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BodyTextIndent"/>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5BC8A4B3" w:rsidR="0091042F" w:rsidRPr="00671864" w:rsidRDefault="00642EFE" w:rsidP="00F442E7">
      <w:pPr>
        <w:pStyle w:val="HTMLPreformatted"/>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171BD1" w:rsidRPr="00171BD1">
        <w:rPr>
          <w:rFonts w:ascii="GHEA Grapalat" w:hAnsi="GHEA Grapalat"/>
          <w:i/>
          <w:sz w:val="24"/>
          <w:szCs w:val="24"/>
        </w:rPr>
        <w:t>13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6E4881F1" w:rsidR="002A54CF" w:rsidRPr="00671864" w:rsidRDefault="0006703E" w:rsidP="002A54CF">
      <w:pPr>
        <w:pStyle w:val="BodyTextIndent"/>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51402E">
        <w:rPr>
          <w:rFonts w:ascii="GHEA Grapalat" w:hAnsi="GHEA Grapalat"/>
          <w:b/>
          <w:i w:val="0"/>
        </w:rPr>
        <w:t>4</w:t>
      </w:r>
      <w:r w:rsidR="00171BD1" w:rsidRPr="00171BD1">
        <w:rPr>
          <w:rFonts w:ascii="GHEA Grapalat" w:hAnsi="GHEA Grapalat"/>
          <w:b/>
          <w:i w:val="0"/>
        </w:rPr>
        <w:t>4</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BodyTextIndent"/>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6C6BBFE" w:rsidR="00311076" w:rsidRPr="005C52F3" w:rsidRDefault="00A20B69" w:rsidP="00700C0E">
      <w:pPr>
        <w:pStyle w:val="BodyTextIndent"/>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порядке будет предложено заключить договор на поставк</w:t>
      </w:r>
      <w:r w:rsidR="00B854DE" w:rsidRPr="00A15FFC">
        <w:rPr>
          <w:i w:val="0"/>
          <w:iCs/>
        </w:rPr>
        <w:t xml:space="preserve"> </w:t>
      </w:r>
      <w:r w:rsidR="00700C0E" w:rsidRPr="0051402E">
        <w:rPr>
          <w:rFonts w:ascii="GHEA Grapalat" w:hAnsi="GHEA Grapalat"/>
          <w:i w:val="0"/>
          <w:spacing w:val="6"/>
          <w:sz w:val="24"/>
          <w:szCs w:val="24"/>
        </w:rPr>
        <w:t>искусственная елка, елочные игрушки и гирлянды</w:t>
      </w:r>
      <w:r w:rsidR="00700C0E" w:rsidRPr="00700C0E">
        <w:rPr>
          <w:rFonts w:ascii="GHEA Grapalat" w:hAnsi="GHEA Grapalat"/>
          <w:iCs/>
          <w:spacing w:val="6"/>
          <w:sz w:val="24"/>
          <w:szCs w:val="24"/>
        </w:rPr>
        <w:t xml:space="preserve">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FootnoteReference"/>
          <w:rFonts w:ascii="GHEA Grapalat" w:hAnsi="GHEA Grapalat"/>
          <w:i w:val="0"/>
          <w:sz w:val="24"/>
          <w:szCs w:val="24"/>
        </w:rPr>
        <w:footnoteReference w:id="1"/>
      </w:r>
    </w:p>
    <w:p w14:paraId="40A7C21D"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2773926B"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C00CF0">
        <w:fldChar w:fldCharType="begin"/>
      </w:r>
      <w:r w:rsidR="00C00CF0">
        <w:instrText xml:space="preserve"> HYPERLINK "http://www.armeps.am/" \h </w:instrText>
      </w:r>
      <w:r w:rsidR="00C00CF0">
        <w:fldChar w:fldCharType="separate"/>
      </w:r>
      <w:r w:rsidRPr="00671864">
        <w:rPr>
          <w:rFonts w:ascii="GHEA Grapalat" w:hAnsi="GHEA Grapalat"/>
          <w:i w:val="0"/>
          <w:sz w:val="24"/>
          <w:szCs w:val="24"/>
        </w:rPr>
        <w:t>www.armeps.am</w:t>
      </w:r>
      <w:r w:rsidR="00C00CF0">
        <w:rPr>
          <w:rFonts w:ascii="GHEA Grapalat" w:hAnsi="GHEA Grapalat"/>
          <w:i w:val="0"/>
          <w:sz w:val="24"/>
          <w:szCs w:val="24"/>
        </w:rPr>
        <w:fldChar w:fldCharType="end"/>
      </w:r>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171BD1" w:rsidRPr="00171BD1">
        <w:rPr>
          <w:rFonts w:ascii="GHEA Grapalat" w:hAnsi="GHEA Grapalat"/>
          <w:i w:val="0"/>
          <w:sz w:val="24"/>
          <w:szCs w:val="24"/>
        </w:rPr>
        <w:t>2</w:t>
      </w:r>
      <w:r w:rsidR="00BD228C">
        <w:rPr>
          <w:rFonts w:ascii="GHEA Grapalat" w:hAnsi="GHEA Grapalat"/>
          <w:i w:val="0"/>
          <w:sz w:val="24"/>
          <w:szCs w:val="24"/>
          <w:lang w:val="hy-AM"/>
        </w:rPr>
        <w:t>:</w:t>
      </w:r>
      <w:r w:rsidR="00280978" w:rsidRPr="00280978">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171BD1" w:rsidRPr="00171BD1">
        <w:rPr>
          <w:rFonts w:ascii="GHEA Grapalat" w:hAnsi="GHEA Grapalat"/>
          <w:i w:val="0"/>
          <w:sz w:val="24"/>
          <w:szCs w:val="24"/>
        </w:rPr>
        <w:t>20</w:t>
      </w:r>
      <w:r w:rsidR="005C52F3" w:rsidRPr="005C52F3">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736D10D4"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171BD1" w:rsidRPr="00171BD1">
        <w:rPr>
          <w:rFonts w:ascii="GHEA Grapalat" w:hAnsi="GHEA Grapalat"/>
          <w:i w:val="0"/>
          <w:sz w:val="24"/>
          <w:szCs w:val="24"/>
        </w:rPr>
        <w:t>2</w:t>
      </w:r>
      <w:r w:rsidR="00D749BD" w:rsidRPr="00671864">
        <w:rPr>
          <w:rFonts w:ascii="GHEA Grapalat" w:hAnsi="GHEA Grapalat"/>
          <w:i w:val="0"/>
          <w:sz w:val="24"/>
          <w:szCs w:val="24"/>
        </w:rPr>
        <w:t>:</w:t>
      </w:r>
      <w:r w:rsidR="00280978" w:rsidRPr="00280978">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BodyTextIndent"/>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BodyTextIndent"/>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lastRenderedPageBreak/>
        <w:t>A.Oганнисяну</w:t>
      </w:r>
    </w:p>
    <w:p w14:paraId="496FAE1C" w14:textId="77777777" w:rsidR="009F18D0" w:rsidRPr="00671864" w:rsidRDefault="009F18D0" w:rsidP="00B67093">
      <w:pPr>
        <w:pStyle w:val="BodyTextIndent"/>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BodyTextIndent"/>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BodyTextIndent"/>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r w:rsidR="00C00CF0">
        <w:fldChar w:fldCharType="begin"/>
      </w:r>
      <w:r w:rsidR="00C00CF0">
        <w:instrText xml:space="preserve"> HYPERLINK "mailto:talingnumner@mail.ru" </w:instrText>
      </w:r>
      <w:r w:rsidR="00C00CF0">
        <w:fldChar w:fldCharType="separate"/>
      </w:r>
      <w:r w:rsidR="0059621E" w:rsidRPr="00671864">
        <w:rPr>
          <w:rStyle w:val="Hyperlink"/>
          <w:rFonts w:ascii="GHEA Grapalat" w:hAnsi="GHEA Grapalat"/>
          <w:b/>
          <w:color w:val="auto"/>
          <w:sz w:val="24"/>
          <w:szCs w:val="24"/>
          <w:lang w:val="en-US"/>
        </w:rPr>
        <w:t>talingnumner</w:t>
      </w:r>
      <w:r w:rsidR="0059621E" w:rsidRPr="00671864">
        <w:rPr>
          <w:rStyle w:val="Hyperlink"/>
          <w:rFonts w:ascii="GHEA Grapalat" w:hAnsi="GHEA Grapalat"/>
          <w:b/>
          <w:color w:val="auto"/>
          <w:sz w:val="24"/>
          <w:szCs w:val="24"/>
        </w:rPr>
        <w:t>@</w:t>
      </w:r>
      <w:r w:rsidR="0059621E" w:rsidRPr="00671864">
        <w:rPr>
          <w:rStyle w:val="Hyperlink"/>
          <w:rFonts w:ascii="GHEA Grapalat" w:hAnsi="GHEA Grapalat"/>
          <w:b/>
          <w:color w:val="auto"/>
          <w:sz w:val="24"/>
          <w:szCs w:val="24"/>
          <w:lang w:val="en-US"/>
        </w:rPr>
        <w:t>mail</w:t>
      </w:r>
      <w:r w:rsidR="0059621E" w:rsidRPr="00671864">
        <w:rPr>
          <w:rStyle w:val="Hyperlink"/>
          <w:rFonts w:ascii="GHEA Grapalat" w:hAnsi="GHEA Grapalat"/>
          <w:b/>
          <w:color w:val="auto"/>
          <w:sz w:val="24"/>
          <w:szCs w:val="24"/>
        </w:rPr>
        <w:t>.</w:t>
      </w:r>
      <w:proofErr w:type="spellStart"/>
      <w:r w:rsidR="0059621E" w:rsidRPr="00671864">
        <w:rPr>
          <w:rStyle w:val="Hyperlink"/>
          <w:rFonts w:ascii="GHEA Grapalat" w:hAnsi="GHEA Grapalat"/>
          <w:b/>
          <w:color w:val="auto"/>
          <w:sz w:val="24"/>
          <w:szCs w:val="24"/>
          <w:lang w:val="en-US"/>
        </w:rPr>
        <w:t>ru</w:t>
      </w:r>
      <w:proofErr w:type="spellEnd"/>
      <w:r w:rsidR="00C00CF0">
        <w:rPr>
          <w:rStyle w:val="Hyperlink"/>
          <w:rFonts w:ascii="GHEA Grapalat" w:hAnsi="GHEA Grapalat"/>
          <w:b/>
          <w:color w:val="auto"/>
          <w:sz w:val="24"/>
          <w:szCs w:val="24"/>
          <w:lang w:val="en-US"/>
        </w:rPr>
        <w:fldChar w:fldCharType="end"/>
      </w:r>
      <w:r w:rsidR="00580A18" w:rsidRPr="00671864">
        <w:rPr>
          <w:rStyle w:val="Hyperlink"/>
          <w:rFonts w:ascii="GHEA Grapalat" w:hAnsi="GHEA Grapalat"/>
          <w:color w:val="auto"/>
          <w:sz w:val="24"/>
          <w:szCs w:val="24"/>
        </w:rPr>
        <w:t xml:space="preserve"> </w:t>
      </w:r>
    </w:p>
    <w:p w14:paraId="67B2A3D4" w14:textId="77777777" w:rsidR="00580A18" w:rsidRPr="00671864" w:rsidRDefault="00580A18" w:rsidP="00B67093">
      <w:pPr>
        <w:pStyle w:val="FootnoteText"/>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BodyTextIndent"/>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BodyText"/>
        <w:widowControl w:val="0"/>
        <w:spacing w:after="160"/>
        <w:ind w:firstLine="567"/>
        <w:jc w:val="right"/>
        <w:rPr>
          <w:rFonts w:ascii="GHEA Grapalat" w:hAnsi="GHEA Grapalat"/>
          <w:i/>
        </w:rPr>
      </w:pPr>
    </w:p>
    <w:p w14:paraId="193379C0" w14:textId="63877C04" w:rsidR="00096865" w:rsidRPr="00671864" w:rsidRDefault="00096865" w:rsidP="00B46D58">
      <w:pPr>
        <w:pStyle w:val="BodyText"/>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3422B86" w:rsidR="002A54CF" w:rsidRPr="00671864" w:rsidRDefault="005D7731" w:rsidP="00B46D58">
      <w:pPr>
        <w:pStyle w:val="BodyText"/>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4DF7B94E" w:rsidR="00096865" w:rsidRPr="00671864" w:rsidRDefault="00A46F92" w:rsidP="00B46D58">
      <w:pPr>
        <w:pStyle w:val="BodyText"/>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171BD1" w:rsidRPr="000E35FC">
        <w:rPr>
          <w:rFonts w:ascii="GHEA Grapalat" w:hAnsi="GHEA Grapalat"/>
          <w:i/>
        </w:rPr>
        <w:t>13</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BodyText"/>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BodyText"/>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4E06E034" w:rsidR="00CB2DCC" w:rsidRPr="00700C0E" w:rsidRDefault="002B32D6" w:rsidP="00700C0E">
      <w:pPr>
        <w:pStyle w:val="HTMLPreformatted"/>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C52F3" w:rsidRPr="00A5344F">
        <w:rPr>
          <w:rFonts w:ascii="GHEA Grapalat" w:hAnsi="GHEA Grapalat"/>
        </w:rPr>
        <w:t>"</w:t>
      </w:r>
      <w:r w:rsidR="00700C0E" w:rsidRPr="005C52F3">
        <w:rPr>
          <w:rFonts w:ascii="GHEA Grapalat" w:hAnsi="GHEA Grapalat" w:cs="Times New Roman"/>
          <w:iCs/>
          <w:spacing w:val="6"/>
          <w:sz w:val="24"/>
          <w:szCs w:val="24"/>
          <w:lang w:bidi="ru-RU"/>
        </w:rPr>
        <w:t xml:space="preserve"> </w:t>
      </w:r>
      <w:r w:rsidR="00700C0E" w:rsidRPr="00700C0E">
        <w:rPr>
          <w:rFonts w:ascii="GHEA Grapalat" w:hAnsi="GHEA Grapalat"/>
          <w:iCs/>
          <w:lang w:eastAsia="en-US" w:bidi="ru-RU"/>
        </w:rPr>
        <w:t>ИСКУССТВЕННАЯ ЕЛКА, ЕЛОЧНЫЕ ИГРУШКИ И ГИРЛЯНДЫ</w:t>
      </w:r>
      <w:r w:rsidR="00700C0E" w:rsidRPr="00A5344F">
        <w:rPr>
          <w:rFonts w:ascii="GHEA Grapalat" w:hAnsi="GHEA Grapalat"/>
          <w:b/>
          <w:lang w:bidi="ru-RU"/>
        </w:rPr>
        <w:t>"</w:t>
      </w:r>
    </w:p>
    <w:bookmarkEnd w:id="0"/>
    <w:p w14:paraId="0029F43A" w14:textId="7CEAE450" w:rsidR="00B2757E" w:rsidRPr="00671864" w:rsidRDefault="00B2757E" w:rsidP="00B2757E">
      <w:pPr>
        <w:pStyle w:val="HTMLPreformatted"/>
        <w:jc w:val="center"/>
        <w:rPr>
          <w:rStyle w:val="y2iqfc"/>
          <w:b/>
          <w:sz w:val="24"/>
          <w:szCs w:val="24"/>
        </w:rPr>
      </w:pPr>
    </w:p>
    <w:p w14:paraId="648B0639" w14:textId="5FAA3EA3" w:rsidR="00096865" w:rsidRPr="00671864" w:rsidRDefault="002B32D6" w:rsidP="00B2757E">
      <w:pPr>
        <w:pStyle w:val="HTMLPreformatted"/>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71864">
          <w:rPr>
            <w:rStyle w:val="Hyperlink"/>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9" w:history="1">
        <w:r w:rsidRPr="00671864">
          <w:rPr>
            <w:rStyle w:val="Hyperlink"/>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5B074C84"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2" w:name="_Hlk210820008"/>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5C52F3" w:rsidRPr="00BD228C">
        <w:rPr>
          <w:rFonts w:ascii="GHEA Grapalat" w:hAnsi="GHEA Grapalat" w:cs="Calibri"/>
          <w:b/>
          <w:iCs/>
          <w:sz w:val="20"/>
          <w:szCs w:val="20"/>
        </w:rPr>
        <w:t xml:space="preserve"> </w:t>
      </w:r>
      <w:r w:rsidR="00700C0E" w:rsidRPr="00700C0E">
        <w:rPr>
          <w:rFonts w:ascii="GHEA Grapalat" w:hAnsi="GHEA Grapalat" w:cs="Calibri"/>
          <w:b/>
          <w:iCs/>
          <w:sz w:val="20"/>
          <w:szCs w:val="20"/>
        </w:rPr>
        <w:t>ИСКУССТВЕННАЯ ЕЛКА, ЕЛОЧНЫЕ ИГРУШКИ И ГИРЛЯНДЫ</w:t>
      </w:r>
      <w:bookmarkEnd w:id="2"/>
      <w:r w:rsidR="00700C0E" w:rsidRPr="00700C0E">
        <w:rPr>
          <w:rFonts w:ascii="GHEA Grapalat" w:hAnsi="GHEA Grapalat" w:cs="Calibri"/>
          <w:b/>
          <w:sz w:val="20"/>
          <w:szCs w:val="20"/>
        </w:rPr>
        <w:t>"</w:t>
      </w:r>
      <w:r w:rsidR="00700C0E" w:rsidRPr="00700C0E">
        <w:rPr>
          <w:rFonts w:ascii="Sylfaen" w:hAnsi="Sylfaen"/>
          <w:b/>
          <w:sz w:val="20"/>
          <w:szCs w:val="20"/>
        </w:rPr>
        <w:t>"</w:t>
      </w:r>
      <w:r w:rsidR="00700C0E" w:rsidRPr="00700C0E">
        <w:rPr>
          <w:rFonts w:ascii="Sylfaen" w:hAnsi="Sylfaen"/>
          <w:b/>
          <w:sz w:val="20"/>
          <w:szCs w:val="20"/>
          <w:lang w:val="hy-AM"/>
        </w:rPr>
        <w:t xml:space="preserve"> </w:t>
      </w:r>
      <w:r w:rsidR="00700C0E"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BodyTextIndent"/>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381C23B4"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BodyTextIndent2"/>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0" w:history="1">
        <w:r w:rsidR="0059621E" w:rsidRPr="00671864">
          <w:rPr>
            <w:rStyle w:val="Hyperlink"/>
            <w:rFonts w:ascii="GHEA Grapalat" w:hAnsi="GHEA Grapalat"/>
            <w:color w:val="auto"/>
            <w:sz w:val="24"/>
            <w:szCs w:val="24"/>
            <w:lang w:val="en-US"/>
          </w:rPr>
          <w:t>talingnumner</w:t>
        </w:r>
        <w:r w:rsidR="0059621E" w:rsidRPr="00671864">
          <w:rPr>
            <w:rStyle w:val="Hyperlink"/>
            <w:rFonts w:ascii="GHEA Grapalat" w:hAnsi="GHEA Grapalat"/>
            <w:color w:val="auto"/>
            <w:sz w:val="24"/>
            <w:szCs w:val="24"/>
          </w:rPr>
          <w:t>@</w:t>
        </w:r>
        <w:r w:rsidR="0059621E" w:rsidRPr="00671864">
          <w:rPr>
            <w:rStyle w:val="Hyperlink"/>
            <w:rFonts w:ascii="GHEA Grapalat" w:hAnsi="GHEA Grapalat"/>
            <w:color w:val="auto"/>
            <w:sz w:val="24"/>
            <w:szCs w:val="24"/>
            <w:lang w:val="en-US"/>
          </w:rPr>
          <w:t>mail</w:t>
        </w:r>
        <w:r w:rsidR="0059621E" w:rsidRPr="00671864">
          <w:rPr>
            <w:rStyle w:val="Hyperlink"/>
            <w:rFonts w:ascii="GHEA Grapalat" w:hAnsi="GHEA Grapalat"/>
            <w:color w:val="auto"/>
            <w:sz w:val="24"/>
            <w:szCs w:val="24"/>
          </w:rPr>
          <w:t>.</w:t>
        </w:r>
        <w:proofErr w:type="spellStart"/>
        <w:r w:rsidR="0059621E" w:rsidRPr="00671864">
          <w:rPr>
            <w:rStyle w:val="Hyperlink"/>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4010058" w:rsidR="0059621E" w:rsidRPr="00700C0E" w:rsidRDefault="00845AA5" w:rsidP="00700C0E">
      <w:pPr>
        <w:pStyle w:val="HTMLPreformatted"/>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700C0E" w:rsidRPr="00671864">
        <w:rPr>
          <w:rFonts w:ascii="Sylfaen" w:hAnsi="Sylfaen"/>
          <w:b/>
          <w:sz w:val="24"/>
          <w:szCs w:val="24"/>
          <w:lang w:bidi="ru-RU"/>
        </w:rPr>
        <w:t xml:space="preserve"> </w:t>
      </w:r>
      <w:bookmarkEnd w:id="3"/>
      <w:r w:rsidR="00700C0E" w:rsidRPr="00700C0E">
        <w:rPr>
          <w:rFonts w:ascii="Sylfaen" w:hAnsi="Sylfaen"/>
          <w:b/>
        </w:rPr>
        <w:t>ИСКУССТВЕННАЯ ЕЛКА, ЕЛОЧНЫЕ ИГРУШКИ И ГИРЛЯНДЫ</w:t>
      </w:r>
      <w:r w:rsidR="00700C0E"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485E4AEA" w:rsidR="00096865" w:rsidRPr="00671864" w:rsidRDefault="0059621E" w:rsidP="00CB2DCC">
      <w:pPr>
        <w:pStyle w:val="Heading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0E35FC">
        <w:rPr>
          <w:rFonts w:ascii="GHEA Grapalat" w:hAnsi="GHEA Grapalat"/>
          <w:i w:val="0"/>
          <w:sz w:val="24"/>
          <w:szCs w:val="24"/>
          <w:lang w:val="en-US"/>
        </w:rPr>
        <w:t>4</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BodyTextIndent2"/>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BodyTextIndent2"/>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BodyTextIndent2"/>
              <w:widowControl w:val="0"/>
              <w:spacing w:after="120" w:line="240" w:lineRule="auto"/>
              <w:ind w:firstLine="0"/>
              <w:rPr>
                <w:rFonts w:ascii="GHEA Grapalat" w:hAnsi="GHEA Grapalat"/>
                <w:b/>
                <w:i/>
                <w:sz w:val="24"/>
                <w:szCs w:val="24"/>
              </w:rPr>
            </w:pPr>
          </w:p>
        </w:tc>
      </w:tr>
      <w:tr w:rsidR="00700C0E" w:rsidRPr="00671864" w14:paraId="4CD745CC" w14:textId="77777777" w:rsidTr="0012283D">
        <w:trPr>
          <w:jc w:val="center"/>
        </w:trPr>
        <w:tc>
          <w:tcPr>
            <w:tcW w:w="1530" w:type="dxa"/>
            <w:vAlign w:val="center"/>
          </w:tcPr>
          <w:p w14:paraId="77928896" w14:textId="375FF29C" w:rsidR="00700C0E" w:rsidRPr="00D66B24" w:rsidRDefault="00700C0E" w:rsidP="00700C0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5C9E59E5" w:rsidR="00700C0E" w:rsidRPr="00671864" w:rsidRDefault="00700C0E" w:rsidP="00700C0E">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lang w:val="en-US"/>
              </w:rPr>
              <w:t>1250000</w:t>
            </w:r>
          </w:p>
        </w:tc>
        <w:tc>
          <w:tcPr>
            <w:tcW w:w="6175" w:type="dxa"/>
            <w:vAlign w:val="center"/>
          </w:tcPr>
          <w:p w14:paraId="44E6299D" w14:textId="57A6A553" w:rsidR="00700C0E" w:rsidRPr="005C52F3" w:rsidRDefault="00700C0E" w:rsidP="00700C0E">
            <w:pPr>
              <w:pStyle w:val="BodyTextIndent2"/>
              <w:widowControl w:val="0"/>
              <w:spacing w:after="120" w:line="240" w:lineRule="auto"/>
              <w:jc w:val="center"/>
              <w:rPr>
                <w:rFonts w:ascii="GHEA Grapalat" w:hAnsi="GHEA Grapalat"/>
                <w:iCs/>
                <w:lang w:val="en-US"/>
              </w:rPr>
            </w:pPr>
            <w:r w:rsidRPr="00BF3430">
              <w:rPr>
                <w:rFonts w:ascii="GHEA Grapalat" w:hAnsi="GHEA Grapalat"/>
              </w:rPr>
              <w:t>искусственная елка</w:t>
            </w:r>
          </w:p>
        </w:tc>
      </w:tr>
      <w:tr w:rsidR="00700C0E" w:rsidRPr="00671864" w14:paraId="4322C931" w14:textId="77777777" w:rsidTr="00700C0E">
        <w:trPr>
          <w:trHeight w:val="255"/>
          <w:jc w:val="center"/>
        </w:trPr>
        <w:tc>
          <w:tcPr>
            <w:tcW w:w="1530" w:type="dxa"/>
            <w:vAlign w:val="center"/>
          </w:tcPr>
          <w:p w14:paraId="4D3DB9A8" w14:textId="288D257C" w:rsidR="00700C0E" w:rsidRPr="005C52F3" w:rsidRDefault="00700C0E" w:rsidP="00700C0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54084A1B" w14:textId="0E3219F3" w:rsidR="00700C0E" w:rsidRPr="00D66B24" w:rsidRDefault="00171BD1" w:rsidP="00700C0E">
            <w:pPr>
              <w:pStyle w:val="BodyTextIndent2"/>
              <w:widowControl w:val="0"/>
              <w:spacing w:after="120" w:line="240" w:lineRule="auto"/>
              <w:ind w:firstLine="0"/>
              <w:jc w:val="center"/>
              <w:rPr>
                <w:rFonts w:ascii="GHEA Grapalat" w:hAnsi="GHEA Grapalat"/>
                <w:lang w:val="hy-AM"/>
              </w:rPr>
            </w:pPr>
            <w:r>
              <w:rPr>
                <w:rFonts w:ascii="GHEA Grapalat" w:hAnsi="GHEA Grapalat"/>
                <w:lang w:val="en-US"/>
              </w:rPr>
              <w:t>225000</w:t>
            </w:r>
          </w:p>
        </w:tc>
        <w:tc>
          <w:tcPr>
            <w:tcW w:w="6175" w:type="dxa"/>
            <w:vAlign w:val="center"/>
          </w:tcPr>
          <w:p w14:paraId="5D0FD31C" w14:textId="73833401" w:rsidR="00700C0E" w:rsidRPr="00700C0E" w:rsidRDefault="00700C0E" w:rsidP="00700C0E">
            <w:pPr>
              <w:pStyle w:val="BodyTextIndent2"/>
              <w:spacing w:line="240" w:lineRule="auto"/>
              <w:jc w:val="center"/>
              <w:rPr>
                <w:rFonts w:ascii="GHEA Grapalat" w:hAnsi="GHEA Grapalat"/>
              </w:rPr>
            </w:pPr>
            <w:r w:rsidRPr="00BF3430">
              <w:rPr>
                <w:rFonts w:ascii="GHEA Grapalat" w:hAnsi="GHEA Grapalat"/>
              </w:rPr>
              <w:t>елочные игрушки</w:t>
            </w:r>
          </w:p>
        </w:tc>
      </w:tr>
      <w:tr w:rsidR="00700C0E" w:rsidRPr="00671864" w14:paraId="01C382B0" w14:textId="77777777" w:rsidTr="00700C0E">
        <w:trPr>
          <w:trHeight w:val="234"/>
          <w:jc w:val="center"/>
        </w:trPr>
        <w:tc>
          <w:tcPr>
            <w:tcW w:w="1530" w:type="dxa"/>
            <w:vAlign w:val="center"/>
          </w:tcPr>
          <w:p w14:paraId="537B863D" w14:textId="3DA2CD07" w:rsidR="00700C0E" w:rsidRPr="005C52F3" w:rsidRDefault="00700C0E" w:rsidP="00700C0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29" w:type="dxa"/>
            <w:vAlign w:val="center"/>
          </w:tcPr>
          <w:p w14:paraId="44D9C4CD" w14:textId="75061CA4" w:rsidR="00700C0E" w:rsidRPr="00D66B24" w:rsidRDefault="00171BD1" w:rsidP="00700C0E">
            <w:pPr>
              <w:pStyle w:val="BodyTextIndent2"/>
              <w:widowControl w:val="0"/>
              <w:spacing w:after="120" w:line="240" w:lineRule="auto"/>
              <w:ind w:firstLine="0"/>
              <w:jc w:val="center"/>
              <w:rPr>
                <w:rFonts w:ascii="GHEA Grapalat" w:hAnsi="GHEA Grapalat"/>
                <w:lang w:val="hy-AM"/>
              </w:rPr>
            </w:pPr>
            <w:r>
              <w:rPr>
                <w:rFonts w:ascii="GHEA Grapalat" w:hAnsi="GHEA Grapalat"/>
                <w:lang w:val="en-US"/>
              </w:rPr>
              <w:t>30000</w:t>
            </w:r>
          </w:p>
        </w:tc>
        <w:tc>
          <w:tcPr>
            <w:tcW w:w="6175" w:type="dxa"/>
          </w:tcPr>
          <w:p w14:paraId="715FC2DD" w14:textId="0DAB23A5" w:rsidR="00700C0E" w:rsidRPr="0026488F" w:rsidRDefault="00700C0E" w:rsidP="00700C0E">
            <w:pPr>
              <w:pStyle w:val="BodyTextIndent2"/>
              <w:widowControl w:val="0"/>
              <w:spacing w:after="120"/>
              <w:jc w:val="center"/>
              <w:rPr>
                <w:rFonts w:ascii="GHEA Grapalat" w:hAnsi="GHEA Grapalat"/>
                <w:iCs/>
              </w:rPr>
            </w:pPr>
            <w:r w:rsidRPr="00BF3430">
              <w:rPr>
                <w:rFonts w:ascii="GHEA Grapalat" w:hAnsi="GHEA Grapalat"/>
                <w:iCs/>
              </w:rPr>
              <w:t>елочные игрушки</w:t>
            </w:r>
          </w:p>
        </w:tc>
      </w:tr>
      <w:tr w:rsidR="00700C0E" w:rsidRPr="00671864" w14:paraId="4DD90BE0" w14:textId="77777777" w:rsidTr="009910D9">
        <w:trPr>
          <w:jc w:val="center"/>
        </w:trPr>
        <w:tc>
          <w:tcPr>
            <w:tcW w:w="1530" w:type="dxa"/>
            <w:vAlign w:val="center"/>
          </w:tcPr>
          <w:p w14:paraId="2371BE20" w14:textId="67BF9D76" w:rsidR="00700C0E" w:rsidRDefault="00171BD1" w:rsidP="00700C0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29" w:type="dxa"/>
            <w:vAlign w:val="center"/>
          </w:tcPr>
          <w:p w14:paraId="5D979476" w14:textId="323C9287" w:rsidR="00700C0E" w:rsidRDefault="00171BD1" w:rsidP="00700C0E">
            <w:pPr>
              <w:pStyle w:val="BodyTextIndent2"/>
              <w:widowControl w:val="0"/>
              <w:spacing w:after="120" w:line="240" w:lineRule="auto"/>
              <w:ind w:firstLine="0"/>
              <w:jc w:val="center"/>
              <w:rPr>
                <w:rFonts w:ascii="GHEA Grapalat" w:hAnsi="GHEA Grapalat"/>
              </w:rPr>
            </w:pPr>
            <w:r>
              <w:rPr>
                <w:rFonts w:ascii="GHEA Grapalat" w:hAnsi="GHEA Grapalat"/>
                <w:lang w:val="en-US"/>
              </w:rPr>
              <w:t>45000</w:t>
            </w:r>
          </w:p>
        </w:tc>
        <w:tc>
          <w:tcPr>
            <w:tcW w:w="6175" w:type="dxa"/>
          </w:tcPr>
          <w:p w14:paraId="1B274D9C" w14:textId="18D6F5A0" w:rsidR="00700C0E" w:rsidRPr="00700C0E" w:rsidRDefault="00700C0E" w:rsidP="00700C0E">
            <w:pPr>
              <w:pStyle w:val="BodyTextIndent2"/>
              <w:widowControl w:val="0"/>
              <w:spacing w:after="120" w:line="240" w:lineRule="auto"/>
              <w:jc w:val="center"/>
              <w:rPr>
                <w:rFonts w:ascii="GHEA Grapalat" w:hAnsi="GHEA Grapalat"/>
                <w:bCs/>
                <w:iCs/>
              </w:rPr>
            </w:pPr>
            <w:r w:rsidRPr="00700C0E">
              <w:rPr>
                <w:rFonts w:ascii="GHEA Grapalat" w:hAnsi="GHEA Grapalat"/>
                <w:bCs/>
              </w:rPr>
              <w:t>гирлянды</w:t>
            </w:r>
          </w:p>
        </w:tc>
      </w:tr>
      <w:tr w:rsidR="00C00CF0" w:rsidRPr="00671864" w14:paraId="7AA167D8" w14:textId="77777777" w:rsidTr="009910D9">
        <w:trPr>
          <w:jc w:val="center"/>
        </w:trPr>
        <w:tc>
          <w:tcPr>
            <w:tcW w:w="1530" w:type="dxa"/>
            <w:vAlign w:val="center"/>
          </w:tcPr>
          <w:p w14:paraId="3DD72D31" w14:textId="1D19C2A1" w:rsidR="00C00CF0" w:rsidRDefault="00C00CF0" w:rsidP="00700C0E">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29" w:type="dxa"/>
            <w:vAlign w:val="center"/>
          </w:tcPr>
          <w:p w14:paraId="02ED8E9D" w14:textId="1D9CC25C" w:rsidR="00C00CF0" w:rsidRDefault="00C00CF0" w:rsidP="00700C0E">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20000</w:t>
            </w:r>
          </w:p>
        </w:tc>
        <w:tc>
          <w:tcPr>
            <w:tcW w:w="6175" w:type="dxa"/>
          </w:tcPr>
          <w:p w14:paraId="6E84E065" w14:textId="1CD8C64A" w:rsidR="00C00CF0" w:rsidRPr="00700C0E" w:rsidRDefault="00C00CF0" w:rsidP="00700C0E">
            <w:pPr>
              <w:pStyle w:val="BodyTextIndent2"/>
              <w:widowControl w:val="0"/>
              <w:spacing w:after="120" w:line="240" w:lineRule="auto"/>
              <w:jc w:val="center"/>
              <w:rPr>
                <w:rFonts w:ascii="GHEA Grapalat" w:hAnsi="GHEA Grapalat"/>
                <w:bCs/>
              </w:rPr>
            </w:pPr>
            <w:r w:rsidRPr="00C00CF0">
              <w:rPr>
                <w:rFonts w:ascii="GHEA Grapalat" w:hAnsi="GHEA Grapalat"/>
                <w:bCs/>
              </w:rPr>
              <w:t>Рождественская елочная звезда</w:t>
            </w:r>
          </w:p>
        </w:tc>
      </w:tr>
    </w:tbl>
    <w:p w14:paraId="5B5BFE73" w14:textId="77777777" w:rsidR="006173D4" w:rsidRPr="00671864" w:rsidRDefault="00816505" w:rsidP="006173D4">
      <w:pPr>
        <w:pStyle w:val="BodyTextIndent2"/>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4" w:author="Inesa Kocharyan" w:date="2025-07-01T17:24:00Z"/>
          <w:rFonts w:ascii="GHEA Grapalat" w:hAnsi="GHEA Grapalat"/>
        </w:rPr>
      </w:pPr>
      <w:r w:rsidRPr="009D4711">
        <w:rPr>
          <w:rFonts w:ascii="GHEA Grapalat" w:hAnsi="GHEA Grapalat"/>
        </w:rPr>
        <w:lastRenderedPageBreak/>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w:t>
      </w:r>
      <w:r w:rsidRPr="009D471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lastRenderedPageBreak/>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5"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BodyTextIndent2"/>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FootnoteReference"/>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FootnoteReference"/>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BodyTextIndent2"/>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BodyTextIndent2"/>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BodyTextIndent2"/>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0D2B58F7" w:rsidR="00A80ECD" w:rsidRPr="00671864"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171BD1" w:rsidRPr="00171BD1">
        <w:rPr>
          <w:rFonts w:ascii="GHEA Grapalat" w:hAnsi="GHEA Grapalat"/>
          <w:b/>
          <w:sz w:val="24"/>
          <w:szCs w:val="24"/>
        </w:rPr>
        <w:t>2</w:t>
      </w:r>
      <w:r w:rsidR="009E2D96" w:rsidRPr="00671864">
        <w:rPr>
          <w:rFonts w:ascii="GHEA Grapalat" w:hAnsi="GHEA Grapalat"/>
          <w:b/>
          <w:sz w:val="24"/>
          <w:szCs w:val="24"/>
        </w:rPr>
        <w:t>:</w:t>
      </w:r>
      <w:r w:rsidR="00280978" w:rsidRPr="00280978">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BodyTextIndent2"/>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Preformatted"/>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 xml:space="preserve">если не применяется условие, установленное последним </w:t>
      </w:r>
      <w:r w:rsidR="005F6602" w:rsidRPr="00671864">
        <w:rPr>
          <w:rFonts w:ascii="GHEA Grapalat" w:hAnsi="GHEA Grapalat"/>
        </w:rPr>
        <w:lastRenderedPageBreak/>
        <w:t>предложением пункта 1.1 настоящей части</w:t>
      </w:r>
      <w:r w:rsidR="00B82520" w:rsidRPr="00671864" w:rsidDel="001B47B5">
        <w:rPr>
          <w:rFonts w:ascii="GHEA Grapalat" w:hAnsi="GHEA Grapalat"/>
        </w:rPr>
        <w:t xml:space="preserve"> </w:t>
      </w:r>
      <w:r w:rsidR="00EA6AE0" w:rsidRPr="00671864">
        <w:rPr>
          <w:rStyle w:val="FootnoteReference"/>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FootnoteReference"/>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BodyTextIndent"/>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1846B1DC" w:rsidR="00096865" w:rsidRPr="0067186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2C0D67">
        <w:rPr>
          <w:rFonts w:ascii="GHEA Grapalat" w:hAnsi="GHEA Grapalat"/>
          <w:sz w:val="24"/>
          <w:szCs w:val="24"/>
          <w:lang w:val="hy-AM"/>
        </w:rPr>
        <w:t>2</w:t>
      </w:r>
      <w:r w:rsidR="00D749BD" w:rsidRPr="00671864">
        <w:rPr>
          <w:rFonts w:ascii="GHEA Grapalat" w:hAnsi="GHEA Grapalat"/>
          <w:sz w:val="24"/>
          <w:szCs w:val="24"/>
        </w:rPr>
        <w:t>:</w:t>
      </w:r>
      <w:r w:rsidR="00280978" w:rsidRPr="00280978">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lastRenderedPageBreak/>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FootnoteReference"/>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lastRenderedPageBreak/>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9"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w:t>
      </w:r>
      <w:r w:rsidR="00F00565" w:rsidRPr="00671864">
        <w:rPr>
          <w:rFonts w:ascii="GHEA Grapalat" w:hAnsi="GHEA Grapalat"/>
          <w:sz w:val="24"/>
          <w:szCs w:val="24"/>
        </w:rPr>
        <w:lastRenderedPageBreak/>
        <w:t xml:space="preserve">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 xml:space="preserve">В случае выявления оснований, предусмотренных пунктом 6 части 1 </w:t>
      </w:r>
      <w:r w:rsidR="0052468C" w:rsidRPr="00671864">
        <w:rPr>
          <w:rFonts w:ascii="GHEA Grapalat" w:hAnsi="GHEA Grapalat"/>
        </w:rPr>
        <w:lastRenderedPageBreak/>
        <w:t>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ListParagraph"/>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ListParagraph"/>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671864">
        <w:rPr>
          <w:rFonts w:ascii="GHEA Grapalat" w:hAnsi="GHEA Grapalat"/>
          <w:sz w:val="24"/>
          <w:szCs w:val="24"/>
        </w:rPr>
        <w:lastRenderedPageBreak/>
        <w:t>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FootnoteReference"/>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BodyTextIndent2"/>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 xml:space="preserve">Периодом ожидания является период времени между днем, следующим за </w:t>
      </w:r>
      <w:r w:rsidRPr="00671864">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w:t>
      </w:r>
      <w:r w:rsidRPr="00671864">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FootnoteText"/>
        <w:jc w:val="both"/>
        <w:rPr>
          <w:rFonts w:asciiTheme="minorHAnsi" w:hAnsiTheme="minorHAnsi"/>
          <w:i/>
        </w:rPr>
      </w:pPr>
      <w:r w:rsidRPr="00671864">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w:t>
      </w:r>
      <w:r w:rsidRPr="00671864">
        <w:rPr>
          <w:rFonts w:asciiTheme="minorHAnsi" w:hAnsiTheme="minorHAnsi"/>
          <w:i/>
        </w:rPr>
        <w:lastRenderedPageBreak/>
        <w:t>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FootnoteText"/>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FootnoteText"/>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FootnoteText"/>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FootnoteReference"/>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FootnoteReference"/>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w:t>
      </w:r>
      <w:r w:rsidR="00030D40" w:rsidRPr="00671864">
        <w:rPr>
          <w:rFonts w:ascii="GHEA Grapalat" w:hAnsi="GHEA Grapalat"/>
        </w:rPr>
        <w:lastRenderedPageBreak/>
        <w:t xml:space="preserve">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671864">
        <w:rPr>
          <w:rFonts w:ascii="GHEA Grapalat" w:hAnsi="GHEA Grapalat"/>
        </w:rPr>
        <w:lastRenderedPageBreak/>
        <w:t>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FootnoteReference"/>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671864">
        <w:rPr>
          <w:rFonts w:ascii="GHEA Grapalat" w:hAnsi="GHEA Grapalat"/>
        </w:rPr>
        <w:lastRenderedPageBreak/>
        <w:t>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w:t>
      </w:r>
      <w:r w:rsidRPr="00671864">
        <w:rPr>
          <w:rFonts w:ascii="GHEA Grapalat" w:hAnsi="GHEA Grapalat"/>
        </w:rPr>
        <w:lastRenderedPageBreak/>
        <w:t>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BodyText"/>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FootnoteReference"/>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r w:rsidRPr="00671864">
        <w:rPr>
          <w:rFonts w:ascii="GHEA Grapalat" w:hAnsi="GHEA Grapalat"/>
        </w:rPr>
        <w:lastRenderedPageBreak/>
        <w:t>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5B378278"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lastRenderedPageBreak/>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2D6ABF8"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51F29B04"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на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08EBB26B" w:rsidR="006B3E56" w:rsidRPr="00671864" w:rsidRDefault="006B3E56" w:rsidP="002820D5">
      <w:pPr>
        <w:pStyle w:val="ListParagraph"/>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антиконкурентного соглашения,</w:t>
      </w:r>
    </w:p>
    <w:p w14:paraId="2A6F782E" w14:textId="77777777" w:rsidR="006B3E56" w:rsidRPr="00671864" w:rsidRDefault="006B3E56" w:rsidP="002820D5">
      <w:pPr>
        <w:pStyle w:val="ListParagraph"/>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BodyTextIndent"/>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lastRenderedPageBreak/>
        <w:t xml:space="preserve">информацию о реальных бенефициарах </w:t>
      </w:r>
      <w:r w:rsidR="00BB6319" w:rsidRPr="00671864">
        <w:rPr>
          <w:rFonts w:ascii="GHEA Grapalat" w:hAnsi="GHEA Grapalat"/>
        </w:rPr>
        <w:t xml:space="preserve">---------------------------------------------------- </w:t>
      </w:r>
      <w:r w:rsidR="006B3E56" w:rsidRPr="00671864">
        <w:rPr>
          <w:rStyle w:val="FootnoteReference"/>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0BA0225A" w:rsidR="00D043C1" w:rsidRPr="00671864" w:rsidRDefault="00D043C1" w:rsidP="00D043C1">
      <w:pPr>
        <w:pStyle w:val="BodyTextIndent3"/>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Heading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0C97622A"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Heading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Heading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Heading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Heading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0521CB2F" w:rsidR="00BC0474" w:rsidRPr="00671864" w:rsidRDefault="00BC0474" w:rsidP="002A54CF">
      <w:pPr>
        <w:pStyle w:val="Heading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700C0E" w:rsidRPr="00700C0E">
        <w:rPr>
          <w:rFonts w:ascii="GHEA Grapalat" w:hAnsi="GHEA Grapalat"/>
          <w:b/>
          <w:i w:val="0"/>
        </w:rPr>
        <w:t>4</w:t>
      </w:r>
      <w:r w:rsidR="00171BD1" w:rsidRPr="00171BD1">
        <w:rPr>
          <w:rFonts w:ascii="GHEA Grapalat" w:hAnsi="GHEA Grapalat"/>
          <w:b/>
          <w:i w:val="0"/>
        </w:rPr>
        <w:t>4</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lastRenderedPageBreak/>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Государтво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C00CF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C00CF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C00CF0"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C00CF0"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C00CF0"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C00CF0"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ListParagraph"/>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ListParagraph"/>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ListParagraph"/>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ListParagraph"/>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ListParagraph"/>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ListParagraph"/>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ListParagraph"/>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ListParagraph"/>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ListParagraph"/>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671864">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lastRenderedPageBreak/>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w:t>
      </w:r>
      <w:r w:rsidRPr="00671864">
        <w:rPr>
          <w:rFonts w:ascii="GHEA Grapalat" w:hAnsi="GHEA Grapalat"/>
        </w:rPr>
        <w:lastRenderedPageBreak/>
        <w:t>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t xml:space="preserve">Приложение № </w:t>
      </w:r>
      <w:r w:rsidR="00B048B2" w:rsidRPr="00671864">
        <w:rPr>
          <w:rFonts w:ascii="GHEA Grapalat" w:hAnsi="GHEA Grapalat"/>
          <w:b/>
        </w:rPr>
        <w:t>2</w:t>
      </w:r>
    </w:p>
    <w:p w14:paraId="63798E59" w14:textId="4CA4B605" w:rsidR="00B2572B" w:rsidRPr="00671864" w:rsidRDefault="00B2572B" w:rsidP="00B46D58">
      <w:pPr>
        <w:pStyle w:val="BodyTextIndent3"/>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FootnoteReference"/>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lastRenderedPageBreak/>
        <w:t>ЦЕНОВОЕ ПРЕДЛОЖЕНИЕ</w:t>
      </w:r>
    </w:p>
    <w:p w14:paraId="3E2DED98" w14:textId="03B18E66"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FootnoteReference"/>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171BD1">
        <w:trPr>
          <w:trHeight w:val="295"/>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4B040DC8"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001389">
        <w:rPr>
          <w:rFonts w:ascii="GHEA Grapalat" w:hAnsi="GHEA Grapalat"/>
          <w:b/>
          <w:i/>
          <w:lang w:val="hy-AM"/>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0AF4F171" w:rsidR="007B3F5F" w:rsidRPr="00671864"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lang w:val="hy-AM"/>
        </w:rPr>
        <w:tab/>
      </w:r>
      <w:r w:rsidRPr="00671864">
        <w:rPr>
          <w:rStyle w:val="Strong"/>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671864">
        <w:rPr>
          <w:rStyle w:val="Strong"/>
          <w:rFonts w:ascii="GHEA Grapalat" w:hAnsi="GHEA Grapalat"/>
          <w:b w:val="0"/>
          <w:sz w:val="18"/>
          <w:szCs w:val="18"/>
        </w:rPr>
        <w:t xml:space="preserve">                                  наименование отобранного участника</w:t>
      </w:r>
      <w:r w:rsidRPr="00671864">
        <w:rPr>
          <w:rStyle w:val="Strong"/>
          <w:rFonts w:ascii="GHEA Grapalat" w:hAnsi="GHEA Grapalat"/>
          <w:b w:val="0"/>
          <w:sz w:val="18"/>
          <w:szCs w:val="18"/>
          <w:lang w:val="hy-AM"/>
        </w:rPr>
        <w:tab/>
      </w:r>
    </w:p>
    <w:p w14:paraId="170D96B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Style w:val="Strong"/>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Strong"/>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4415CB"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NormalWeb"/>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FCED9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lastRenderedPageBreak/>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r w:rsidR="005D6FB8" w:rsidRPr="00671864">
        <w:rPr>
          <w:rFonts w:ascii="GHEA Grapalat" w:hAnsi="GHEA Grapalat"/>
          <w:b/>
        </w:rPr>
        <w:t>.</w:t>
      </w:r>
      <w:r w:rsidRPr="00671864">
        <w:rPr>
          <w:rFonts w:ascii="GHEA Grapalat" w:hAnsi="GHEA Grapalat"/>
          <w:b/>
        </w:rPr>
        <w:t>1</w:t>
      </w:r>
    </w:p>
    <w:p w14:paraId="48B3C3BF" w14:textId="1868DBB4"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rPr>
        <w:t xml:space="preserve">                                                                    </w:t>
      </w:r>
    </w:p>
    <w:p w14:paraId="6C472B71" w14:textId="77777777" w:rsidR="003E31E5" w:rsidRPr="00671864"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lang w:val="hy-AM"/>
        </w:rPr>
        <w:tab/>
      </w:r>
      <w:r w:rsidRPr="00671864">
        <w:rPr>
          <w:rStyle w:val="Strong"/>
          <w:rFonts w:ascii="GHEA Grapalat" w:hAnsi="GHEA Grapalat"/>
          <w:b w:val="0"/>
          <w:sz w:val="18"/>
          <w:szCs w:val="18"/>
        </w:rPr>
        <w:t xml:space="preserve">                                                                            </w:t>
      </w:r>
      <w:r w:rsidR="002D6327" w:rsidRPr="00671864">
        <w:rPr>
          <w:rStyle w:val="Strong"/>
          <w:rFonts w:ascii="GHEA Grapalat" w:hAnsi="GHEA Grapalat"/>
          <w:b w:val="0"/>
          <w:sz w:val="18"/>
          <w:szCs w:val="18"/>
          <w:lang w:val="hy-AM"/>
        </w:rPr>
        <w:t xml:space="preserve">                          </w:t>
      </w:r>
      <w:r w:rsidRPr="00671864">
        <w:rPr>
          <w:rStyle w:val="Strong"/>
          <w:rFonts w:ascii="GHEA Grapalat" w:hAnsi="GHEA Grapalat"/>
          <w:b w:val="0"/>
          <w:sz w:val="18"/>
          <w:szCs w:val="18"/>
        </w:rPr>
        <w:t>номер заключаемого договора</w:t>
      </w:r>
    </w:p>
    <w:p w14:paraId="015A82CB" w14:textId="77777777" w:rsidR="003E31E5" w:rsidRPr="00671864"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671864">
        <w:rPr>
          <w:rStyle w:val="Strong"/>
          <w:rFonts w:ascii="GHEA Grapalat" w:hAnsi="GHEA Grapalat"/>
          <w:b w:val="0"/>
          <w:sz w:val="18"/>
          <w:szCs w:val="18"/>
        </w:rPr>
        <w:t xml:space="preserve">                                  наименование отобранного участника</w:t>
      </w:r>
      <w:r w:rsidRPr="00671864">
        <w:rPr>
          <w:rStyle w:val="Strong"/>
          <w:rFonts w:ascii="GHEA Grapalat" w:hAnsi="GHEA Grapalat"/>
          <w:b w:val="0"/>
          <w:sz w:val="18"/>
          <w:szCs w:val="18"/>
          <w:lang w:val="hy-AM"/>
        </w:rPr>
        <w:tab/>
      </w:r>
    </w:p>
    <w:p w14:paraId="4063B161"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Style w:val="Strong"/>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Strong"/>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3D1152"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NormalWeb"/>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D5C53C" w14:textId="77777777" w:rsidR="003E31E5" w:rsidRPr="00671864"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FC55C1"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8A07D19"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lastRenderedPageBreak/>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FootnoteReference"/>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 xml:space="preserve">Компанией убытки) и </w:t>
      </w:r>
      <w:r w:rsidRPr="00671864">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Preformatted"/>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Preformatted"/>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(сч.№)</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671864">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671864">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подпись сотрудника обслуживающей плательщика финансовой </w:t>
            </w:r>
            <w:r w:rsidRPr="00671864">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671864">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3F6845FF" w:rsidR="001005B0" w:rsidRPr="00671864" w:rsidRDefault="00235549" w:rsidP="002A54CF">
      <w:pPr>
        <w:pStyle w:val="BodyTextIndent3"/>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BodyTextIndent3"/>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1864">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u w:val="single"/>
          <w:lang w:val="hy-AM"/>
        </w:rPr>
        <w:tab/>
      </w:r>
      <w:r w:rsidRPr="00671864">
        <w:rPr>
          <w:rStyle w:val="Strong"/>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Strong"/>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71864">
        <w:rPr>
          <w:rStyle w:val="Strong"/>
          <w:rFonts w:ascii="GHEA Grapalat" w:hAnsi="GHEA Grapalat"/>
          <w:sz w:val="20"/>
          <w:szCs w:val="20"/>
          <w:lang w:val="hy-AM"/>
        </w:rPr>
        <w:tab/>
      </w:r>
      <w:r w:rsidRPr="00671864">
        <w:rPr>
          <w:rStyle w:val="Strong"/>
          <w:rFonts w:ascii="GHEA Grapalat" w:hAnsi="GHEA Grapalat"/>
          <w:sz w:val="20"/>
          <w:szCs w:val="20"/>
          <w:lang w:val="hy-AM"/>
        </w:rPr>
        <w:tab/>
      </w:r>
      <w:r w:rsidRPr="00671864">
        <w:rPr>
          <w:rStyle w:val="Strong"/>
          <w:rFonts w:ascii="GHEA Grapalat" w:hAnsi="GHEA Grapalat"/>
          <w:b w:val="0"/>
          <w:sz w:val="20"/>
          <w:szCs w:val="20"/>
        </w:rPr>
        <w:t xml:space="preserve">      номер заключаемого договора</w:t>
      </w:r>
      <w:r w:rsidRPr="00671864">
        <w:rPr>
          <w:rStyle w:val="Strong"/>
          <w:rFonts w:ascii="GHEA Grapalat" w:hAnsi="GHEA Grapalat"/>
          <w:b w:val="0"/>
          <w:sz w:val="20"/>
          <w:szCs w:val="20"/>
          <w:lang w:val="hy-AM"/>
        </w:rPr>
        <w:tab/>
      </w:r>
      <w:r w:rsidRPr="00671864">
        <w:rPr>
          <w:rStyle w:val="Strong"/>
          <w:rFonts w:ascii="GHEA Grapalat" w:hAnsi="GHEA Grapalat"/>
          <w:b w:val="0"/>
          <w:sz w:val="20"/>
          <w:szCs w:val="20"/>
          <w:lang w:val="hy-AM"/>
        </w:rPr>
        <w:tab/>
      </w:r>
      <w:r w:rsidRPr="00671864">
        <w:rPr>
          <w:rStyle w:val="Strong"/>
          <w:rFonts w:ascii="GHEA Grapalat" w:hAnsi="GHEA Grapalat"/>
          <w:b w:val="0"/>
          <w:sz w:val="20"/>
          <w:szCs w:val="20"/>
          <w:lang w:val="hy-AM"/>
        </w:rPr>
        <w:tab/>
      </w:r>
    </w:p>
    <w:p w14:paraId="365D713C" w14:textId="77777777" w:rsidR="005B3A59" w:rsidRPr="0067186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Pr="00671864">
        <w:rPr>
          <w:rStyle w:val="Strong"/>
          <w:rFonts w:ascii="GHEA Grapalat" w:hAnsi="GHEA Grapalat"/>
          <w:b w:val="0"/>
          <w:sz w:val="20"/>
          <w:szCs w:val="20"/>
          <w:u w:val="single"/>
          <w:lang w:val="hy-AM"/>
        </w:rPr>
        <w:tab/>
      </w:r>
      <w:r w:rsidR="00875F09" w:rsidRPr="00671864">
        <w:rPr>
          <w:rStyle w:val="Strong"/>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671864">
        <w:rPr>
          <w:rStyle w:val="Strong"/>
          <w:rFonts w:ascii="GHEA Grapalat" w:hAnsi="GHEA Grapalat"/>
          <w:b w:val="0"/>
          <w:sz w:val="18"/>
          <w:szCs w:val="18"/>
        </w:rPr>
        <w:t>наименование заказчика</w:t>
      </w:r>
      <w:r w:rsidRPr="00671864">
        <w:rPr>
          <w:rStyle w:val="Strong"/>
          <w:rFonts w:ascii="GHEA Grapalat" w:hAnsi="GHEA Grapalat"/>
          <w:b w:val="0"/>
          <w:sz w:val="20"/>
          <w:szCs w:val="20"/>
        </w:rPr>
        <w:t xml:space="preserve">                                    </w:t>
      </w:r>
      <w:r w:rsidR="00875F09"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NormalWeb"/>
        <w:shd w:val="clear" w:color="auto" w:fill="FFFFFF"/>
        <w:spacing w:before="0" w:beforeAutospacing="0" w:after="0" w:afterAutospacing="0"/>
        <w:ind w:left="-142"/>
        <w:rPr>
          <w:rFonts w:cs="Sylfaen"/>
          <w:vertAlign w:val="superscript"/>
          <w:lang w:val="hy-AM"/>
        </w:rPr>
      </w:pPr>
      <w:r w:rsidRPr="00671864">
        <w:rPr>
          <w:rStyle w:val="Strong"/>
          <w:rFonts w:ascii="GHEA Grapalat" w:hAnsi="GHEA Grapalat"/>
          <w:b w:val="0"/>
          <w:sz w:val="20"/>
          <w:szCs w:val="20"/>
        </w:rPr>
        <w:t xml:space="preserve">                                                                </w:t>
      </w:r>
      <w:r w:rsidRPr="00671864">
        <w:rPr>
          <w:rStyle w:val="Strong"/>
          <w:rFonts w:ascii="GHEA Grapalat" w:hAnsi="GHEA Grapalat"/>
          <w:b w:val="0"/>
          <w:sz w:val="20"/>
          <w:szCs w:val="20"/>
          <w:lang w:val="hy-AM"/>
        </w:rPr>
        <w:tab/>
      </w:r>
    </w:p>
    <w:p w14:paraId="07BDF640" w14:textId="77777777" w:rsidR="002820D5" w:rsidRPr="00671864" w:rsidRDefault="00875F09" w:rsidP="002820D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NormalWeb"/>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71864">
        <w:rPr>
          <w:rStyle w:val="Strong"/>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FCE83CC"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NormalWeb"/>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NormalWeb"/>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NormalWeb"/>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NormalWeb"/>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NormalWeb"/>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NormalWeb"/>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864">
          <w:rPr>
            <w:rStyle w:val="Hyperlink"/>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t>Приложение № 5.1</w:t>
      </w:r>
    </w:p>
    <w:p w14:paraId="78595F1B" w14:textId="5056B16E"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FootnoteReference"/>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lastRenderedPageBreak/>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lastRenderedPageBreak/>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Preformatted"/>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00684688" w:rsidRPr="00671864">
              <w:rPr>
                <w:rStyle w:val="y2iqfc"/>
                <w:rFonts w:ascii="GHEA Grapalat" w:hAnsi="GHEA Grapalat"/>
                <w:sz w:val="16"/>
                <w:szCs w:val="16"/>
              </w:rPr>
              <w:t xml:space="preserve"> 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Preformatted"/>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Heading7Char"/>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13.Номер счета бенефициара (сч.№)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или имя, фамилия </w:t>
            </w:r>
            <w:r w:rsidRPr="0067186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наименование лица, </w:t>
            </w:r>
            <w:r w:rsidRPr="0067186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 xml:space="preserve">заранее заполняется бенефициаром — по </w:t>
            </w:r>
            <w:r w:rsidRPr="00671864">
              <w:rPr>
                <w:rFonts w:ascii="GHEA Grapalat" w:hAnsi="GHEA Grapalat"/>
                <w:sz w:val="18"/>
                <w:szCs w:val="18"/>
              </w:rPr>
              <w:lastRenderedPageBreak/>
              <w:t>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671864">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BodyTextIndent3"/>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754EABB3" w:rsidR="00071D1C" w:rsidRPr="00671864" w:rsidRDefault="00071D1C" w:rsidP="00210D2B">
      <w:pPr>
        <w:pStyle w:val="BodyTextIndent3"/>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700963D3" w:rsidR="00122DA9" w:rsidRPr="00671864" w:rsidRDefault="00071D1C" w:rsidP="00122DA9">
      <w:pPr>
        <w:widowControl w:val="0"/>
        <w:jc w:val="center"/>
        <w:rPr>
          <w:rFonts w:ascii="GHEA Grapalat" w:hAnsi="GHEA Grapalat"/>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xml:space="preserve">"  ИСКУССТВЕННАЯ ЕЛКА, ЕЛОЧНЫЕ ИГРУШКИ И ГИРЛЯНДЫ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2413C814"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Pr>
          <w:rFonts w:ascii="GHEA Grapalat" w:hAnsi="GHEA Grapalat"/>
          <w:b/>
          <w:i/>
          <w:lang w:val="en-US"/>
        </w:rPr>
        <w:t>4</w:t>
      </w:r>
      <w:r w:rsidR="00171BD1">
        <w:rPr>
          <w:rFonts w:ascii="GHEA Grapalat" w:hAnsi="GHEA Grapalat"/>
          <w:b/>
          <w:i/>
          <w:lang w:val="en-US"/>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 xml:space="preserve">После расторжения договора согласно пункту 2.1.7 договора возмещать Покупателю причиненные последнему и обоснованные в установленном порядке </w:t>
      </w:r>
      <w:r w:rsidRPr="00671864">
        <w:rPr>
          <w:rFonts w:ascii="GHEA Grapalat" w:hAnsi="GHEA Grapalat"/>
        </w:rPr>
        <w:lastRenderedPageBreak/>
        <w:t>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FootnoteReference"/>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FootnoteReference"/>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Продавец гарантирует соответствие качества поставленного товара </w:t>
      </w:r>
      <w:r w:rsidRPr="00671864">
        <w:rPr>
          <w:rFonts w:ascii="GHEA Grapalat" w:hAnsi="GHEA Grapalat"/>
        </w:rPr>
        <w:lastRenderedPageBreak/>
        <w:t>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FootnoteReference"/>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В случае нарушения Продавцом предусмотренных договором сроков </w:t>
      </w:r>
      <w:r w:rsidRPr="00671864">
        <w:rPr>
          <w:rFonts w:ascii="GHEA Grapalat" w:hAnsi="GHEA Grapalat"/>
        </w:rPr>
        <w:lastRenderedPageBreak/>
        <w:t>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FootnoteReference"/>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671864">
        <w:rPr>
          <w:rFonts w:ascii="GHEA Grapalat" w:hAnsi="GHEA Grapalat"/>
        </w:rPr>
        <w:lastRenderedPageBreak/>
        <w:t>Республики Армения</w:t>
      </w:r>
      <w:r w:rsidR="008860B6" w:rsidRPr="00671864">
        <w:rPr>
          <w:rStyle w:val="FootnoteReference"/>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w:t>
      </w:r>
      <w:r w:rsidRPr="00671864">
        <w:rPr>
          <w:rFonts w:ascii="GHEA Grapalat" w:hAnsi="GHEA Grapalat"/>
        </w:rPr>
        <w:lastRenderedPageBreak/>
        <w:t>дня внесения изменения</w:t>
      </w:r>
      <w:r w:rsidR="008D68DB" w:rsidRPr="00671864">
        <w:rPr>
          <w:rStyle w:val="FootnoteReference"/>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FootnoteReference"/>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71864">
        <w:rPr>
          <w:rStyle w:val="FootnoteReference"/>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ПОКУПАТЕЛЬ</w:t>
            </w:r>
          </w:p>
          <w:p w14:paraId="23482C97" w14:textId="77777777" w:rsidR="00A37798" w:rsidRPr="00671864" w:rsidRDefault="00A37798" w:rsidP="00A37798">
            <w:pPr>
              <w:pStyle w:val="HTMLPreformatted"/>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Preformatted"/>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Preformatted"/>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2A1A3E58" w:rsidR="002820D5" w:rsidRDefault="002820D5" w:rsidP="0026488F">
            <w:pPr>
              <w:pStyle w:val="HTMLPreformatted"/>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4BD689F7" w14:textId="76F9964F" w:rsidR="002A48C9" w:rsidRPr="002A48C9" w:rsidRDefault="002A48C9" w:rsidP="002A48C9">
            <w:pPr>
              <w:jc w:val="center"/>
              <w:rPr>
                <w:rStyle w:val="y2iqfc"/>
                <w:rFonts w:ascii="GHEA Grapalat" w:hAnsi="GHEA Grapalat"/>
                <w:sz w:val="20"/>
                <w:szCs w:val="20"/>
                <w:lang w:val="pt-BR" w:eastAsia="en-US" w:bidi="ar-SA"/>
              </w:rPr>
            </w:pPr>
            <w:r w:rsidRPr="002A48C9">
              <w:rPr>
                <w:rFonts w:ascii="GHEA Grapalat" w:hAnsi="GHEA Grapalat"/>
                <w:sz w:val="20"/>
                <w:szCs w:val="20"/>
                <w:lang w:eastAsia="en-US"/>
              </w:rPr>
              <w:t>РА</w:t>
            </w:r>
            <w:r w:rsidRPr="002A48C9">
              <w:rPr>
                <w:rFonts w:ascii="GHEA Grapalat" w:hAnsi="GHEA Grapalat"/>
                <w:sz w:val="20"/>
                <w:szCs w:val="20"/>
                <w:lang w:val="pt-BR" w:eastAsia="en-US" w:bidi="ar-SA"/>
              </w:rPr>
              <w:t xml:space="preserve"> </w:t>
            </w:r>
            <w:r w:rsidRPr="002A48C9">
              <w:rPr>
                <w:rFonts w:ascii="GHEA Grapalat" w:hAnsi="GHEA Grapalat"/>
                <w:sz w:val="20"/>
                <w:szCs w:val="20"/>
                <w:lang w:val="hy-AM" w:eastAsia="en-US" w:bidi="ar-SA"/>
              </w:rPr>
              <w:t>900462851016</w:t>
            </w:r>
          </w:p>
          <w:p w14:paraId="53CBE534" w14:textId="77777777" w:rsidR="002820D5" w:rsidRPr="00671864" w:rsidRDefault="002820D5" w:rsidP="0026488F">
            <w:pPr>
              <w:pStyle w:val="HTMLPreformatted"/>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Preformatted"/>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4"/>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6E3071E3"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2A48C9" w:rsidRPr="002A48C9">
        <w:rPr>
          <w:rFonts w:ascii="GHEA Grapalat" w:hAnsi="GHEA Grapalat"/>
          <w:b/>
          <w:i/>
        </w:rPr>
        <w:t>4</w:t>
      </w:r>
      <w:r w:rsidR="00171BD1" w:rsidRPr="00171BD1">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FootnoteReference"/>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FootnoteReference"/>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FootnoteReference"/>
                <w:rFonts w:ascii="GHEA Grapalat" w:hAnsi="GHEA Grapalat"/>
                <w:sz w:val="16"/>
                <w:szCs w:val="16"/>
              </w:rPr>
              <w:footnoteReference w:customMarkFollows="1" w:id="27"/>
              <w:t>***</w:t>
            </w:r>
          </w:p>
        </w:tc>
      </w:tr>
      <w:tr w:rsidR="00F350A3" w:rsidRPr="00671864" w14:paraId="64CD1712" w14:textId="77777777" w:rsidTr="00383450">
        <w:trPr>
          <w:trHeight w:val="445"/>
          <w:jc w:val="center"/>
        </w:trPr>
        <w:tc>
          <w:tcPr>
            <w:tcW w:w="1242" w:type="dxa"/>
          </w:tcPr>
          <w:p w14:paraId="67CABD8A" w14:textId="61F1799F" w:rsidR="00F350A3" w:rsidRPr="00D66B24" w:rsidRDefault="00F350A3" w:rsidP="00F350A3">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67D63CA9" w14:textId="0651EFFA" w:rsidR="00F350A3" w:rsidRPr="00C67CAE" w:rsidRDefault="00F350A3" w:rsidP="00F350A3">
            <w:pPr>
              <w:widowControl w:val="0"/>
              <w:jc w:val="center"/>
              <w:rPr>
                <w:rFonts w:ascii="GHEA Grapalat" w:hAnsi="GHEA Grapalat"/>
                <w:sz w:val="20"/>
                <w:szCs w:val="20"/>
                <w:lang w:val="en-US"/>
              </w:rPr>
            </w:pPr>
            <w:r w:rsidRPr="00DF2259">
              <w:rPr>
                <w:rFonts w:ascii="GHEA Grapalat" w:eastAsia="Calibri" w:hAnsi="GHEA Grapalat" w:cs="Calibri"/>
                <w:sz w:val="20"/>
                <w:szCs w:val="20"/>
              </w:rPr>
              <w:t>39298910</w:t>
            </w:r>
          </w:p>
        </w:tc>
        <w:tc>
          <w:tcPr>
            <w:tcW w:w="2144" w:type="dxa"/>
            <w:vAlign w:val="center"/>
          </w:tcPr>
          <w:p w14:paraId="20E1FDF5" w14:textId="17B0A1C3" w:rsidR="00F350A3" w:rsidRPr="00502609" w:rsidRDefault="00F350A3" w:rsidP="00F350A3">
            <w:pPr>
              <w:widowControl w:val="0"/>
              <w:jc w:val="center"/>
              <w:rPr>
                <w:rFonts w:ascii="GHEA Grapalat" w:hAnsi="GHEA Grapalat"/>
                <w:bCs/>
                <w:sz w:val="20"/>
                <w:szCs w:val="20"/>
              </w:rPr>
            </w:pPr>
            <w:r w:rsidRPr="00BF3430">
              <w:rPr>
                <w:rFonts w:ascii="GHEA Grapalat" w:hAnsi="GHEA Grapalat"/>
                <w:sz w:val="20"/>
                <w:szCs w:val="20"/>
              </w:rPr>
              <w:t>искусственная елка</w:t>
            </w:r>
          </w:p>
        </w:tc>
        <w:tc>
          <w:tcPr>
            <w:tcW w:w="1116" w:type="dxa"/>
          </w:tcPr>
          <w:p w14:paraId="18D85C53" w14:textId="77777777" w:rsidR="00F350A3" w:rsidRPr="00671864" w:rsidRDefault="00F350A3" w:rsidP="00F350A3">
            <w:pPr>
              <w:widowControl w:val="0"/>
              <w:jc w:val="center"/>
              <w:rPr>
                <w:rFonts w:ascii="GHEA Grapalat" w:hAnsi="GHEA Grapalat"/>
                <w:sz w:val="16"/>
                <w:szCs w:val="16"/>
              </w:rPr>
            </w:pPr>
          </w:p>
        </w:tc>
        <w:tc>
          <w:tcPr>
            <w:tcW w:w="4678" w:type="dxa"/>
          </w:tcPr>
          <w:p w14:paraId="77C6ACA5"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Тип: искусственный (для использования на улице)</w:t>
            </w:r>
          </w:p>
          <w:p w14:paraId="1BDA1E2B"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Высота: 7–9 м</w:t>
            </w:r>
          </w:p>
          <w:p w14:paraId="19C42493"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Диаметр (основание): 3,5–4,5 м</w:t>
            </w:r>
          </w:p>
          <w:p w14:paraId="14BBE3C9"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Вес (вес комплекта): 350–450 кг</w:t>
            </w:r>
          </w:p>
          <w:p w14:paraId="071E5B55"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Место использования: на улице</w:t>
            </w:r>
          </w:p>
          <w:p w14:paraId="32A28008"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Каркас: оцинкованный металлический каркас модульной конструкции (трубчатые профили 40–60 мм).</w:t>
            </w:r>
          </w:p>
          <w:p w14:paraId="1F167692"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Покрытие: антикоррозийное порошковое покрытие или оцинкованный слой.</w:t>
            </w:r>
          </w:p>
          <w:p w14:paraId="3BCF7357"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Ветви: стальная проволока, обмотанная ПВХ или полиэтиленовыми иглами</w:t>
            </w:r>
          </w:p>
          <w:p w14:paraId="4D3A26FF"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o Материал игл: ПВХ или полиэтилен (ПЭ).</w:t>
            </w:r>
          </w:p>
          <w:p w14:paraId="4AF6E7FE"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o Цвет: тёмно-зелёный.</w:t>
            </w:r>
          </w:p>
          <w:p w14:paraId="7D2ECF90"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 Крепление веток: модульное, с лёгкой системой разборки.</w:t>
            </w:r>
          </w:p>
          <w:p w14:paraId="07DDD4C8"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lastRenderedPageBreak/>
              <w:t>• Основание: металлическая крестовина или бетонный утяжелитель.</w:t>
            </w:r>
          </w:p>
          <w:p w14:paraId="6438ADBB" w14:textId="77777777" w:rsidR="00F350A3" w:rsidRPr="002A48C9"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2A48C9">
              <w:rPr>
                <w:rFonts w:ascii="GHEA Grapalat" w:hAnsi="GHEA Grapalat"/>
                <w:sz w:val="16"/>
                <w:szCs w:val="16"/>
              </w:rPr>
              <w:t>Упаковка: модульные элементы, металлические каркасы, полуразборные.</w:t>
            </w:r>
          </w:p>
          <w:p w14:paraId="3F5A9818" w14:textId="3C786E90" w:rsidR="00F350A3" w:rsidRPr="0067186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709" w:type="dxa"/>
          </w:tcPr>
          <w:p w14:paraId="1189B68D" w14:textId="0774C439" w:rsidR="00F350A3" w:rsidRPr="00671864" w:rsidRDefault="00F350A3" w:rsidP="00F350A3">
            <w:pPr>
              <w:rPr>
                <w:rFonts w:ascii="GHEA Grapalat" w:hAnsi="GHEA Grapalat"/>
                <w:sz w:val="16"/>
                <w:szCs w:val="16"/>
              </w:rPr>
            </w:pPr>
            <w:proofErr w:type="spellStart"/>
            <w:r>
              <w:rPr>
                <w:rFonts w:ascii="GHEA Grapalat" w:hAnsi="GHEA Grapalat"/>
                <w:sz w:val="16"/>
                <w:szCs w:val="16"/>
                <w:lang w:val="en-US"/>
              </w:rPr>
              <w:lastRenderedPageBreak/>
              <w:t>шт</w:t>
            </w:r>
            <w:proofErr w:type="spellEnd"/>
          </w:p>
        </w:tc>
        <w:tc>
          <w:tcPr>
            <w:tcW w:w="850" w:type="dxa"/>
          </w:tcPr>
          <w:p w14:paraId="6B2CECED" w14:textId="77777777" w:rsidR="00F350A3" w:rsidRPr="00671864" w:rsidRDefault="00F350A3" w:rsidP="00F350A3">
            <w:pPr>
              <w:widowControl w:val="0"/>
              <w:jc w:val="center"/>
              <w:rPr>
                <w:rFonts w:ascii="GHEA Grapalat" w:hAnsi="GHEA Grapalat"/>
                <w:sz w:val="16"/>
                <w:szCs w:val="16"/>
              </w:rPr>
            </w:pPr>
          </w:p>
        </w:tc>
        <w:tc>
          <w:tcPr>
            <w:tcW w:w="567" w:type="dxa"/>
          </w:tcPr>
          <w:p w14:paraId="358A38A9" w14:textId="77777777" w:rsidR="00F350A3" w:rsidRPr="00C67CAE" w:rsidRDefault="00F350A3" w:rsidP="00F350A3">
            <w:pPr>
              <w:widowControl w:val="0"/>
              <w:jc w:val="center"/>
              <w:rPr>
                <w:rFonts w:ascii="GHEA Grapalat" w:hAnsi="GHEA Grapalat"/>
                <w:sz w:val="16"/>
                <w:szCs w:val="16"/>
              </w:rPr>
            </w:pPr>
          </w:p>
        </w:tc>
        <w:tc>
          <w:tcPr>
            <w:tcW w:w="993" w:type="dxa"/>
          </w:tcPr>
          <w:p w14:paraId="12AC68EA" w14:textId="01C63BA6"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w:t>
            </w:r>
          </w:p>
        </w:tc>
        <w:tc>
          <w:tcPr>
            <w:tcW w:w="1275" w:type="dxa"/>
          </w:tcPr>
          <w:p w14:paraId="7B41915A" w14:textId="3D4EB533" w:rsidR="00F350A3" w:rsidRPr="00171BD1" w:rsidRDefault="00171BD1" w:rsidP="00F350A3">
            <w:pPr>
              <w:widowControl w:val="0"/>
              <w:jc w:val="center"/>
              <w:rPr>
                <w:rFonts w:ascii="GHEA Grapalat" w:hAnsi="GHEA Grapalat"/>
                <w:sz w:val="16"/>
                <w:szCs w:val="16"/>
                <w:lang w:val="en-US"/>
              </w:rPr>
            </w:pPr>
            <w:proofErr w:type="spellStart"/>
            <w:r>
              <w:rPr>
                <w:rFonts w:ascii="GHEA Grapalat" w:hAnsi="GHEA Grapalat"/>
                <w:sz w:val="16"/>
                <w:szCs w:val="16"/>
                <w:lang w:val="en-US"/>
              </w:rPr>
              <w:t>Артени</w:t>
            </w:r>
            <w:proofErr w:type="spellEnd"/>
          </w:p>
        </w:tc>
        <w:tc>
          <w:tcPr>
            <w:tcW w:w="621" w:type="dxa"/>
          </w:tcPr>
          <w:p w14:paraId="1D721A51" w14:textId="04E434CA"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w:t>
            </w:r>
          </w:p>
        </w:tc>
        <w:tc>
          <w:tcPr>
            <w:tcW w:w="947" w:type="dxa"/>
          </w:tcPr>
          <w:p w14:paraId="04BC04C2"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F350A3" w:rsidRPr="00671864" w:rsidRDefault="00F350A3" w:rsidP="00F350A3">
            <w:pPr>
              <w:widowControl w:val="0"/>
              <w:jc w:val="center"/>
              <w:rPr>
                <w:rFonts w:ascii="GHEA Grapalat" w:hAnsi="GHEA Grapalat"/>
                <w:sz w:val="18"/>
                <w:szCs w:val="18"/>
              </w:rPr>
            </w:pPr>
            <w:r w:rsidRPr="00884B9B">
              <w:rPr>
                <w:rFonts w:ascii="GHEA Grapalat" w:hAnsi="GHEA Grapalat"/>
                <w:sz w:val="18"/>
                <w:szCs w:val="18"/>
              </w:rPr>
              <w:t>иком</w:t>
            </w:r>
          </w:p>
        </w:tc>
      </w:tr>
      <w:tr w:rsidR="00F350A3" w:rsidRPr="00671864" w14:paraId="72274030" w14:textId="77777777" w:rsidTr="00383450">
        <w:trPr>
          <w:trHeight w:val="445"/>
          <w:jc w:val="center"/>
        </w:trPr>
        <w:tc>
          <w:tcPr>
            <w:tcW w:w="1242" w:type="dxa"/>
          </w:tcPr>
          <w:p w14:paraId="37913D9C" w14:textId="66D6626D" w:rsidR="00F350A3" w:rsidRPr="005C52F3" w:rsidRDefault="00F350A3" w:rsidP="00F350A3">
            <w:pPr>
              <w:widowControl w:val="0"/>
              <w:jc w:val="center"/>
              <w:rPr>
                <w:rFonts w:ascii="GHEA Grapalat" w:hAnsi="GHEA Grapalat"/>
                <w:sz w:val="20"/>
                <w:lang w:val="en-US"/>
              </w:rPr>
            </w:pPr>
            <w:r>
              <w:rPr>
                <w:rFonts w:ascii="GHEA Grapalat" w:hAnsi="GHEA Grapalat"/>
                <w:sz w:val="20"/>
                <w:lang w:val="en-US"/>
              </w:rPr>
              <w:t>2</w:t>
            </w:r>
          </w:p>
        </w:tc>
        <w:tc>
          <w:tcPr>
            <w:tcW w:w="1208" w:type="dxa"/>
          </w:tcPr>
          <w:p w14:paraId="59F55E57" w14:textId="106FF13C"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vAlign w:val="center"/>
          </w:tcPr>
          <w:p w14:paraId="35311330" w14:textId="6E3A78AC" w:rsidR="00F350A3" w:rsidRPr="00C00CF0" w:rsidRDefault="00F350A3" w:rsidP="00F350A3">
            <w:pPr>
              <w:widowControl w:val="0"/>
              <w:jc w:val="center"/>
              <w:rPr>
                <w:rFonts w:ascii="GHEA Grapalat" w:hAnsi="GHEA Grapalat"/>
                <w:iCs/>
              </w:rPr>
            </w:pPr>
            <w:r w:rsidRPr="00C00CF0">
              <w:rPr>
                <w:rFonts w:ascii="GHEA Grapalat" w:hAnsi="GHEA Grapalat"/>
              </w:rPr>
              <w:t>елочные игрушки</w:t>
            </w:r>
          </w:p>
        </w:tc>
        <w:tc>
          <w:tcPr>
            <w:tcW w:w="1116" w:type="dxa"/>
          </w:tcPr>
          <w:p w14:paraId="36B9DB46" w14:textId="77777777" w:rsidR="00F350A3" w:rsidRPr="00671864" w:rsidRDefault="00F350A3" w:rsidP="00F350A3">
            <w:pPr>
              <w:widowControl w:val="0"/>
              <w:jc w:val="center"/>
              <w:rPr>
                <w:rFonts w:ascii="GHEA Grapalat" w:hAnsi="GHEA Grapalat"/>
                <w:sz w:val="16"/>
                <w:szCs w:val="16"/>
              </w:rPr>
            </w:pPr>
          </w:p>
        </w:tc>
        <w:tc>
          <w:tcPr>
            <w:tcW w:w="4678" w:type="dxa"/>
          </w:tcPr>
          <w:p w14:paraId="2A636DB5"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Внешний диаметр: 200 мм</w:t>
            </w:r>
          </w:p>
          <w:p w14:paraId="43746FE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Сфера: (круглая)</w:t>
            </w:r>
          </w:p>
          <w:p w14:paraId="64F5BEC4"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42A45AD7"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Толщина стенки: 1,5–3 мм.</w:t>
            </w:r>
          </w:p>
          <w:p w14:paraId="363DCAB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Цвет: красный, синий, золотой, серебряный.</w:t>
            </w:r>
          </w:p>
          <w:p w14:paraId="7B95A0F1"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364C4A0B"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Вес: 150–250 г.</w:t>
            </w:r>
          </w:p>
          <w:p w14:paraId="7A28A930"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 Условия эксплуатации: наружные, водонепроницаемые, морозостойкие до -300°C.</w:t>
            </w:r>
          </w:p>
          <w:p w14:paraId="04EF8543" w14:textId="77777777" w:rsidR="00F350A3" w:rsidRPr="00DB3A5B"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DB3A5B">
              <w:rPr>
                <w:rFonts w:ascii="GHEA Grapalat" w:hAnsi="GHEA Grapalat" w:cs="Courier New"/>
                <w:sz w:val="18"/>
                <w:szCs w:val="18"/>
                <w:lang w:eastAsia="en-US"/>
              </w:rPr>
              <w:t>Система подвешивания: металлическое кольцо для арматуры из нержавеющей стали или оцинков</w:t>
            </w:r>
          </w:p>
          <w:p w14:paraId="131DE72C"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63617241" w:rsidR="00F350A3" w:rsidRPr="005C52F3" w:rsidRDefault="00F350A3"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3D1740BD" w14:textId="77777777" w:rsidR="00F350A3" w:rsidRPr="00671864" w:rsidRDefault="00F350A3" w:rsidP="00F350A3">
            <w:pPr>
              <w:widowControl w:val="0"/>
              <w:jc w:val="center"/>
              <w:rPr>
                <w:rFonts w:ascii="GHEA Grapalat" w:hAnsi="GHEA Grapalat"/>
                <w:sz w:val="16"/>
                <w:szCs w:val="16"/>
              </w:rPr>
            </w:pPr>
          </w:p>
        </w:tc>
        <w:tc>
          <w:tcPr>
            <w:tcW w:w="567" w:type="dxa"/>
          </w:tcPr>
          <w:p w14:paraId="401B6575" w14:textId="77777777" w:rsidR="00F350A3" w:rsidRPr="00C67CAE" w:rsidRDefault="00F350A3" w:rsidP="00F350A3">
            <w:pPr>
              <w:widowControl w:val="0"/>
              <w:jc w:val="center"/>
              <w:rPr>
                <w:rFonts w:ascii="GHEA Grapalat" w:hAnsi="GHEA Grapalat"/>
                <w:sz w:val="16"/>
                <w:szCs w:val="16"/>
              </w:rPr>
            </w:pPr>
          </w:p>
        </w:tc>
        <w:tc>
          <w:tcPr>
            <w:tcW w:w="993" w:type="dxa"/>
          </w:tcPr>
          <w:p w14:paraId="76100853" w14:textId="10EEED74" w:rsidR="00F350A3" w:rsidRPr="00171BD1" w:rsidRDefault="00171BD1" w:rsidP="00F350A3">
            <w:pPr>
              <w:widowControl w:val="0"/>
              <w:jc w:val="center"/>
              <w:rPr>
                <w:rFonts w:ascii="GHEA Grapalat" w:hAnsi="GHEA Grapalat"/>
                <w:sz w:val="16"/>
                <w:szCs w:val="16"/>
                <w:lang w:val="en-US"/>
              </w:rPr>
            </w:pPr>
            <w:r>
              <w:rPr>
                <w:rFonts w:ascii="GHEA Grapalat" w:hAnsi="GHEA Grapalat"/>
                <w:sz w:val="20"/>
                <w:lang w:val="en-US"/>
              </w:rPr>
              <w:t>150</w:t>
            </w:r>
          </w:p>
        </w:tc>
        <w:tc>
          <w:tcPr>
            <w:tcW w:w="1275" w:type="dxa"/>
          </w:tcPr>
          <w:p w14:paraId="601C5BA6" w14:textId="697020F5" w:rsidR="00F350A3" w:rsidRPr="00A3010F" w:rsidRDefault="00171BD1" w:rsidP="00F350A3">
            <w:pPr>
              <w:widowControl w:val="0"/>
              <w:jc w:val="center"/>
              <w:rPr>
                <w:rFonts w:ascii="GHEA Grapalat" w:hAnsi="GHEA Grapalat"/>
                <w:sz w:val="16"/>
                <w:szCs w:val="16"/>
              </w:rPr>
            </w:pPr>
            <w:proofErr w:type="spellStart"/>
            <w:r>
              <w:rPr>
                <w:rFonts w:ascii="GHEA Grapalat" w:hAnsi="GHEA Grapalat"/>
                <w:sz w:val="16"/>
                <w:szCs w:val="16"/>
                <w:lang w:val="en-US"/>
              </w:rPr>
              <w:t>Артени</w:t>
            </w:r>
            <w:proofErr w:type="spellEnd"/>
            <w:r w:rsidRPr="00A3010F">
              <w:rPr>
                <w:rFonts w:ascii="GHEA Grapalat" w:hAnsi="GHEA Grapalat"/>
                <w:sz w:val="16"/>
                <w:szCs w:val="16"/>
              </w:rPr>
              <w:t xml:space="preserve"> </w:t>
            </w:r>
          </w:p>
        </w:tc>
        <w:tc>
          <w:tcPr>
            <w:tcW w:w="621" w:type="dxa"/>
          </w:tcPr>
          <w:p w14:paraId="3AF4E71E" w14:textId="46FC04E5" w:rsidR="00F350A3" w:rsidRPr="00171BD1" w:rsidRDefault="00171BD1" w:rsidP="00F350A3">
            <w:pPr>
              <w:widowControl w:val="0"/>
              <w:jc w:val="center"/>
              <w:rPr>
                <w:rFonts w:ascii="GHEA Grapalat" w:hAnsi="GHEA Grapalat"/>
                <w:sz w:val="16"/>
                <w:szCs w:val="16"/>
                <w:lang w:val="en-US"/>
              </w:rPr>
            </w:pPr>
            <w:r>
              <w:rPr>
                <w:rFonts w:ascii="GHEA Grapalat" w:hAnsi="GHEA Grapalat"/>
                <w:sz w:val="20"/>
                <w:lang w:val="en-US"/>
              </w:rPr>
              <w:t>150</w:t>
            </w:r>
          </w:p>
        </w:tc>
        <w:tc>
          <w:tcPr>
            <w:tcW w:w="947" w:type="dxa"/>
          </w:tcPr>
          <w:p w14:paraId="2A080076"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иком</w:t>
            </w:r>
          </w:p>
        </w:tc>
      </w:tr>
      <w:tr w:rsidR="00F350A3" w:rsidRPr="00671864" w14:paraId="1423E877" w14:textId="77777777" w:rsidTr="00BC3B3A">
        <w:trPr>
          <w:trHeight w:val="445"/>
          <w:jc w:val="center"/>
        </w:trPr>
        <w:tc>
          <w:tcPr>
            <w:tcW w:w="1242" w:type="dxa"/>
          </w:tcPr>
          <w:p w14:paraId="6454FF18" w14:textId="498AEC81" w:rsidR="00F350A3" w:rsidRPr="005C52F3" w:rsidRDefault="00F350A3" w:rsidP="00F350A3">
            <w:pPr>
              <w:widowControl w:val="0"/>
              <w:jc w:val="center"/>
              <w:rPr>
                <w:rFonts w:ascii="GHEA Grapalat" w:hAnsi="GHEA Grapalat"/>
                <w:sz w:val="20"/>
                <w:lang w:val="en-US"/>
              </w:rPr>
            </w:pPr>
            <w:r>
              <w:rPr>
                <w:rFonts w:ascii="GHEA Grapalat" w:hAnsi="GHEA Grapalat"/>
                <w:sz w:val="20"/>
                <w:lang w:val="en-US"/>
              </w:rPr>
              <w:t>3</w:t>
            </w:r>
          </w:p>
        </w:tc>
        <w:tc>
          <w:tcPr>
            <w:tcW w:w="1208" w:type="dxa"/>
          </w:tcPr>
          <w:p w14:paraId="2BCB2944" w14:textId="3186531B" w:rsidR="00F350A3"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BFADE9C" w14:textId="54345F96" w:rsidR="00F350A3" w:rsidRPr="00502609" w:rsidRDefault="00F350A3" w:rsidP="00F350A3">
            <w:pPr>
              <w:widowControl w:val="0"/>
              <w:jc w:val="center"/>
              <w:rPr>
                <w:rFonts w:ascii="GHEA Grapalat" w:hAnsi="GHEA Grapalat"/>
                <w:iCs/>
                <w:sz w:val="20"/>
                <w:szCs w:val="20"/>
              </w:rPr>
            </w:pPr>
            <w:r w:rsidRPr="00BF3430">
              <w:rPr>
                <w:rFonts w:ascii="GHEA Grapalat" w:hAnsi="GHEA Grapalat"/>
                <w:iCs/>
              </w:rPr>
              <w:t>елочные игрушки</w:t>
            </w:r>
          </w:p>
        </w:tc>
        <w:tc>
          <w:tcPr>
            <w:tcW w:w="1116" w:type="dxa"/>
          </w:tcPr>
          <w:p w14:paraId="523AD665" w14:textId="77777777" w:rsidR="00F350A3" w:rsidRPr="00671864" w:rsidRDefault="00F350A3" w:rsidP="00F350A3">
            <w:pPr>
              <w:widowControl w:val="0"/>
              <w:jc w:val="center"/>
              <w:rPr>
                <w:rFonts w:ascii="GHEA Grapalat" w:hAnsi="GHEA Grapalat"/>
                <w:sz w:val="16"/>
                <w:szCs w:val="16"/>
              </w:rPr>
            </w:pPr>
          </w:p>
        </w:tc>
        <w:tc>
          <w:tcPr>
            <w:tcW w:w="4678" w:type="dxa"/>
          </w:tcPr>
          <w:p w14:paraId="154A15E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Внешний диаметр: 100 мм</w:t>
            </w:r>
          </w:p>
          <w:p w14:paraId="563816E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Сфера: (круглая)</w:t>
            </w:r>
          </w:p>
          <w:p w14:paraId="40D3E57A"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Материал: полиэтилен высокой плотности (ПЭВП) или полиэтилен низкой плотности (ПЭНП)</w:t>
            </w:r>
          </w:p>
          <w:p w14:paraId="1C174453"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Толщина стенки: 1,5–3 мм.</w:t>
            </w:r>
          </w:p>
          <w:p w14:paraId="43A4F72C"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Цвет: красный, синий, золотой, серебряный.</w:t>
            </w:r>
          </w:p>
          <w:p w14:paraId="2AAB36B7"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Поверхность: глянцевая, устойчивая к УФ-излучению, лакированная или без блеска/матовая</w:t>
            </w:r>
          </w:p>
          <w:p w14:paraId="055EDB42"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Вес: 100–200 г</w:t>
            </w:r>
          </w:p>
          <w:p w14:paraId="230E1F1D"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 Условия эксплуатации: наружные, водонепроницаемые, морозостойкие </w:t>
            </w:r>
          </w:p>
          <w:p w14:paraId="3EF77494"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Система подвешивания: металлическое кольцо для крепления на нержавеющую или оцинкованную нить</w:t>
            </w:r>
          </w:p>
          <w:p w14:paraId="363FC4B9" w14:textId="5AD9AB83"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476AB37D" w14:textId="56914C79" w:rsidR="00F350A3" w:rsidRPr="00502609" w:rsidRDefault="00F350A3"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6374AAC9" w14:textId="77777777" w:rsidR="00F350A3" w:rsidRPr="00671864" w:rsidRDefault="00F350A3" w:rsidP="00F350A3">
            <w:pPr>
              <w:widowControl w:val="0"/>
              <w:jc w:val="center"/>
              <w:rPr>
                <w:rFonts w:ascii="GHEA Grapalat" w:hAnsi="GHEA Grapalat"/>
                <w:sz w:val="16"/>
                <w:szCs w:val="16"/>
              </w:rPr>
            </w:pPr>
          </w:p>
        </w:tc>
        <w:tc>
          <w:tcPr>
            <w:tcW w:w="567" w:type="dxa"/>
          </w:tcPr>
          <w:p w14:paraId="0DC8BBD6" w14:textId="77777777" w:rsidR="00F350A3" w:rsidRPr="00C67CAE" w:rsidRDefault="00F350A3" w:rsidP="00F350A3">
            <w:pPr>
              <w:widowControl w:val="0"/>
              <w:jc w:val="center"/>
              <w:rPr>
                <w:rFonts w:ascii="GHEA Grapalat" w:hAnsi="GHEA Grapalat"/>
                <w:sz w:val="16"/>
                <w:szCs w:val="16"/>
              </w:rPr>
            </w:pPr>
          </w:p>
        </w:tc>
        <w:tc>
          <w:tcPr>
            <w:tcW w:w="993" w:type="dxa"/>
          </w:tcPr>
          <w:p w14:paraId="68DAB9E9" w14:textId="2AE6850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1275" w:type="dxa"/>
          </w:tcPr>
          <w:p w14:paraId="2A1B1030" w14:textId="4E2B1B99" w:rsidR="00F350A3" w:rsidRPr="00A3010F" w:rsidRDefault="00171BD1" w:rsidP="00F350A3">
            <w:pPr>
              <w:widowControl w:val="0"/>
              <w:jc w:val="center"/>
              <w:rPr>
                <w:rFonts w:ascii="GHEA Grapalat" w:hAnsi="GHEA Grapalat"/>
                <w:sz w:val="16"/>
                <w:szCs w:val="16"/>
              </w:rPr>
            </w:pPr>
            <w:proofErr w:type="spellStart"/>
            <w:r>
              <w:rPr>
                <w:rFonts w:ascii="GHEA Grapalat" w:hAnsi="GHEA Grapalat"/>
                <w:sz w:val="16"/>
                <w:szCs w:val="16"/>
                <w:lang w:val="en-US"/>
              </w:rPr>
              <w:t>Артени</w:t>
            </w:r>
            <w:proofErr w:type="spellEnd"/>
            <w:r w:rsidRPr="00A3010F">
              <w:rPr>
                <w:rFonts w:ascii="GHEA Grapalat" w:hAnsi="GHEA Grapalat"/>
                <w:sz w:val="16"/>
                <w:szCs w:val="16"/>
              </w:rPr>
              <w:t xml:space="preserve"> </w:t>
            </w:r>
          </w:p>
        </w:tc>
        <w:tc>
          <w:tcPr>
            <w:tcW w:w="621" w:type="dxa"/>
          </w:tcPr>
          <w:p w14:paraId="6B48D488" w14:textId="28E6AB33" w:rsidR="00F350A3" w:rsidRPr="00502609" w:rsidRDefault="00F350A3" w:rsidP="00F350A3">
            <w:pPr>
              <w:widowControl w:val="0"/>
              <w:jc w:val="center"/>
              <w:rPr>
                <w:rFonts w:ascii="GHEA Grapalat" w:hAnsi="GHEA Grapalat"/>
                <w:sz w:val="16"/>
                <w:szCs w:val="16"/>
                <w:lang w:val="en-US"/>
              </w:rPr>
            </w:pPr>
            <w:r>
              <w:rPr>
                <w:rFonts w:ascii="GHEA Grapalat" w:hAnsi="GHEA Grapalat"/>
                <w:sz w:val="20"/>
              </w:rPr>
              <w:t>100</w:t>
            </w:r>
          </w:p>
        </w:tc>
        <w:tc>
          <w:tcPr>
            <w:tcW w:w="947" w:type="dxa"/>
          </w:tcPr>
          <w:p w14:paraId="10797A85" w14:textId="77777777"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40E501A" w14:textId="1F5DF67E" w:rsidR="00F350A3" w:rsidRPr="00884B9B" w:rsidRDefault="00F350A3" w:rsidP="00F350A3">
            <w:pPr>
              <w:widowControl w:val="0"/>
              <w:jc w:val="center"/>
              <w:rPr>
                <w:rFonts w:ascii="GHEA Grapalat" w:hAnsi="GHEA Grapalat"/>
                <w:sz w:val="18"/>
                <w:szCs w:val="18"/>
              </w:rPr>
            </w:pPr>
            <w:r w:rsidRPr="00884B9B">
              <w:rPr>
                <w:rFonts w:ascii="GHEA Grapalat" w:hAnsi="GHEA Grapalat"/>
                <w:sz w:val="18"/>
                <w:szCs w:val="18"/>
              </w:rPr>
              <w:t>иком</w:t>
            </w:r>
          </w:p>
        </w:tc>
      </w:tr>
      <w:tr w:rsidR="00F350A3" w:rsidRPr="00671864" w14:paraId="7C15F865" w14:textId="77777777" w:rsidTr="00BC3B3A">
        <w:trPr>
          <w:trHeight w:val="445"/>
          <w:jc w:val="center"/>
        </w:trPr>
        <w:tc>
          <w:tcPr>
            <w:tcW w:w="1242" w:type="dxa"/>
          </w:tcPr>
          <w:p w14:paraId="6CF4201E" w14:textId="6D537190" w:rsidR="00F350A3" w:rsidRDefault="000A09D0" w:rsidP="00F350A3">
            <w:pPr>
              <w:widowControl w:val="0"/>
              <w:jc w:val="center"/>
              <w:rPr>
                <w:rFonts w:ascii="GHEA Grapalat" w:hAnsi="GHEA Grapalat"/>
                <w:sz w:val="20"/>
                <w:lang w:val="en-US"/>
              </w:rPr>
            </w:pPr>
            <w:r>
              <w:rPr>
                <w:rFonts w:ascii="GHEA Grapalat" w:hAnsi="GHEA Grapalat"/>
                <w:sz w:val="20"/>
                <w:lang w:val="en-US"/>
              </w:rPr>
              <w:t>4</w:t>
            </w:r>
          </w:p>
        </w:tc>
        <w:tc>
          <w:tcPr>
            <w:tcW w:w="1208" w:type="dxa"/>
          </w:tcPr>
          <w:p w14:paraId="6C810865" w14:textId="68E61D70" w:rsidR="00F350A3" w:rsidRPr="002013C5" w:rsidRDefault="00F350A3" w:rsidP="00F350A3">
            <w:pPr>
              <w:widowControl w:val="0"/>
              <w:jc w:val="center"/>
              <w:rPr>
                <w:rFonts w:ascii="GHEA Grapalat" w:hAnsi="GHEA Grapalat"/>
                <w:sz w:val="20"/>
              </w:rPr>
            </w:pPr>
            <w:r w:rsidRPr="00AA02BB">
              <w:rPr>
                <w:rFonts w:ascii="GHEA Grapalat" w:hAnsi="GHEA Grapalat"/>
                <w:sz w:val="20"/>
              </w:rPr>
              <w:t>39298900</w:t>
            </w:r>
          </w:p>
        </w:tc>
        <w:tc>
          <w:tcPr>
            <w:tcW w:w="2144" w:type="dxa"/>
          </w:tcPr>
          <w:p w14:paraId="2D2C0CD8" w14:textId="5D7AAB9E" w:rsidR="00F350A3" w:rsidRPr="00502609" w:rsidRDefault="00F350A3" w:rsidP="00F350A3">
            <w:pPr>
              <w:widowControl w:val="0"/>
              <w:jc w:val="center"/>
              <w:rPr>
                <w:rFonts w:ascii="GHEA Grapalat" w:hAnsi="GHEA Grapalat"/>
                <w:iCs/>
                <w:sz w:val="20"/>
                <w:szCs w:val="20"/>
              </w:rPr>
            </w:pPr>
            <w:r w:rsidRPr="00700C0E">
              <w:rPr>
                <w:rFonts w:ascii="GHEA Grapalat" w:hAnsi="GHEA Grapalat"/>
                <w:bCs/>
              </w:rPr>
              <w:t>гирлянды</w:t>
            </w:r>
          </w:p>
        </w:tc>
        <w:tc>
          <w:tcPr>
            <w:tcW w:w="1116" w:type="dxa"/>
          </w:tcPr>
          <w:p w14:paraId="0DF58194" w14:textId="77777777" w:rsidR="00F350A3" w:rsidRPr="00671864" w:rsidRDefault="00F350A3" w:rsidP="00F350A3">
            <w:pPr>
              <w:widowControl w:val="0"/>
              <w:jc w:val="center"/>
              <w:rPr>
                <w:rFonts w:ascii="GHEA Grapalat" w:hAnsi="GHEA Grapalat"/>
                <w:sz w:val="16"/>
                <w:szCs w:val="16"/>
              </w:rPr>
            </w:pPr>
          </w:p>
        </w:tc>
        <w:tc>
          <w:tcPr>
            <w:tcW w:w="4678" w:type="dxa"/>
          </w:tcPr>
          <w:p w14:paraId="4C5EE4FE"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350A3">
              <w:rPr>
                <w:rFonts w:ascii="GHEA Grapalat" w:hAnsi="GHEA Grapalat" w:cs="Courier New"/>
                <w:sz w:val="18"/>
                <w:szCs w:val="18"/>
                <w:lang w:eastAsia="en-US"/>
              </w:rPr>
              <w:t xml:space="preserve">Гирлянда для ёлки </w:t>
            </w:r>
            <w:r w:rsidRPr="00F350A3">
              <w:rPr>
                <w:rFonts w:ascii="Cambria Math" w:hAnsi="Cambria Math" w:cs="Cambria Math"/>
                <w:sz w:val="18"/>
                <w:szCs w:val="18"/>
                <w:lang w:eastAsia="en-US"/>
              </w:rPr>
              <w:t>​​</w:t>
            </w:r>
            <w:r w:rsidRPr="00F350A3">
              <w:rPr>
                <w:rFonts w:ascii="GHEA Grapalat" w:hAnsi="GHEA Grapalat" w:cs="Courier New"/>
                <w:sz w:val="18"/>
                <w:szCs w:val="18"/>
                <w:lang w:eastAsia="en-US"/>
              </w:rPr>
              <w:t xml:space="preserve">(50 </w:t>
            </w:r>
            <w:r w:rsidRPr="00F350A3">
              <w:rPr>
                <w:rFonts w:ascii="GHEA Grapalat" w:hAnsi="GHEA Grapalat" w:cs="GHEA Grapalat"/>
                <w:sz w:val="18"/>
                <w:szCs w:val="18"/>
                <w:lang w:eastAsia="en-US"/>
              </w:rPr>
              <w:t>м</w:t>
            </w:r>
            <w:r w:rsidRPr="00F350A3">
              <w:rPr>
                <w:rFonts w:ascii="GHEA Grapalat" w:hAnsi="GHEA Grapalat" w:cs="Courier New"/>
                <w:sz w:val="18"/>
                <w:szCs w:val="18"/>
                <w:lang w:eastAsia="en-US"/>
              </w:rPr>
              <w:t xml:space="preserve">, 400 </w:t>
            </w:r>
            <w:r w:rsidRPr="00F350A3">
              <w:rPr>
                <w:rFonts w:ascii="GHEA Grapalat" w:hAnsi="GHEA Grapalat" w:cs="GHEA Grapalat"/>
                <w:sz w:val="18"/>
                <w:szCs w:val="18"/>
                <w:lang w:eastAsia="en-US"/>
              </w:rPr>
              <w:t>лампочек</w:t>
            </w:r>
            <w:r w:rsidRPr="00F350A3">
              <w:rPr>
                <w:rFonts w:ascii="GHEA Grapalat" w:hAnsi="GHEA Grapalat" w:cs="Courier New"/>
                <w:sz w:val="18"/>
                <w:szCs w:val="18"/>
                <w:lang w:eastAsia="en-US"/>
              </w:rPr>
              <w:t>)</w:t>
            </w:r>
          </w:p>
          <w:p w14:paraId="6F83B245" w14:textId="77777777" w:rsidR="00F350A3" w:rsidRPr="00F350A3"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F350A3">
              <w:rPr>
                <w:rFonts w:ascii="GHEA Grapalat" w:hAnsi="GHEA Grapalat" w:cs="Courier New"/>
                <w:sz w:val="18"/>
                <w:szCs w:val="18"/>
                <w:lang w:eastAsia="en-US"/>
              </w:rPr>
              <w:t>Цвет провода: белый</w:t>
            </w:r>
          </w:p>
          <w:p w14:paraId="1E78CCB4" w14:textId="77777777" w:rsidR="00F350A3" w:rsidRPr="00D66B24" w:rsidRDefault="00F350A3"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1B51E93D" w14:textId="77777777" w:rsidR="00F350A3" w:rsidRPr="00502609" w:rsidRDefault="00F350A3" w:rsidP="00F350A3">
            <w:pPr>
              <w:rPr>
                <w:rFonts w:ascii="GHEA Grapalat" w:hAnsi="GHEA Grapalat"/>
                <w:sz w:val="16"/>
                <w:szCs w:val="16"/>
                <w:lang w:val="en-US"/>
              </w:rPr>
            </w:pPr>
          </w:p>
        </w:tc>
        <w:tc>
          <w:tcPr>
            <w:tcW w:w="850" w:type="dxa"/>
          </w:tcPr>
          <w:p w14:paraId="306D8674" w14:textId="77777777" w:rsidR="00F350A3" w:rsidRPr="00671864" w:rsidRDefault="00F350A3" w:rsidP="00F350A3">
            <w:pPr>
              <w:widowControl w:val="0"/>
              <w:jc w:val="center"/>
              <w:rPr>
                <w:rFonts w:ascii="GHEA Grapalat" w:hAnsi="GHEA Grapalat"/>
                <w:sz w:val="16"/>
                <w:szCs w:val="16"/>
              </w:rPr>
            </w:pPr>
          </w:p>
        </w:tc>
        <w:tc>
          <w:tcPr>
            <w:tcW w:w="567" w:type="dxa"/>
          </w:tcPr>
          <w:p w14:paraId="74CBD9F1" w14:textId="77777777" w:rsidR="00F350A3" w:rsidRPr="00C67CAE" w:rsidRDefault="00F350A3" w:rsidP="00F350A3">
            <w:pPr>
              <w:widowControl w:val="0"/>
              <w:jc w:val="center"/>
              <w:rPr>
                <w:rFonts w:ascii="GHEA Grapalat" w:hAnsi="GHEA Grapalat"/>
                <w:sz w:val="16"/>
                <w:szCs w:val="16"/>
              </w:rPr>
            </w:pPr>
          </w:p>
        </w:tc>
        <w:tc>
          <w:tcPr>
            <w:tcW w:w="993" w:type="dxa"/>
          </w:tcPr>
          <w:p w14:paraId="4B74EF88" w14:textId="028AF39C" w:rsidR="00F350A3" w:rsidRPr="000A09D0" w:rsidRDefault="000A09D0" w:rsidP="00F350A3">
            <w:pPr>
              <w:widowControl w:val="0"/>
              <w:jc w:val="center"/>
              <w:rPr>
                <w:rFonts w:ascii="GHEA Grapalat" w:hAnsi="GHEA Grapalat"/>
                <w:sz w:val="16"/>
                <w:szCs w:val="16"/>
                <w:lang w:val="en-US"/>
              </w:rPr>
            </w:pPr>
            <w:r>
              <w:rPr>
                <w:rFonts w:ascii="GHEA Grapalat" w:hAnsi="GHEA Grapalat"/>
                <w:sz w:val="20"/>
                <w:lang w:val="en-US"/>
              </w:rPr>
              <w:t>10</w:t>
            </w:r>
          </w:p>
        </w:tc>
        <w:tc>
          <w:tcPr>
            <w:tcW w:w="1275" w:type="dxa"/>
          </w:tcPr>
          <w:p w14:paraId="60160D58" w14:textId="25175164" w:rsidR="00F350A3" w:rsidRPr="00502609" w:rsidRDefault="00F350A3" w:rsidP="00F350A3">
            <w:pPr>
              <w:widowControl w:val="0"/>
              <w:jc w:val="center"/>
              <w:rPr>
                <w:rFonts w:ascii="GHEA Grapalat" w:hAnsi="GHEA Grapalat"/>
                <w:sz w:val="16"/>
                <w:szCs w:val="16"/>
              </w:rPr>
            </w:pPr>
            <w:r w:rsidRPr="00F350A3">
              <w:rPr>
                <w:rFonts w:ascii="GHEA Grapalat" w:hAnsi="GHEA Grapalat"/>
                <w:sz w:val="16"/>
                <w:szCs w:val="16"/>
              </w:rPr>
              <w:br/>
            </w:r>
            <w:proofErr w:type="spellStart"/>
            <w:r w:rsidR="00171BD1">
              <w:rPr>
                <w:rFonts w:ascii="GHEA Grapalat" w:hAnsi="GHEA Grapalat"/>
                <w:sz w:val="16"/>
                <w:szCs w:val="16"/>
                <w:lang w:val="en-US"/>
              </w:rPr>
              <w:t>Артени</w:t>
            </w:r>
            <w:proofErr w:type="spellEnd"/>
          </w:p>
        </w:tc>
        <w:tc>
          <w:tcPr>
            <w:tcW w:w="621" w:type="dxa"/>
          </w:tcPr>
          <w:p w14:paraId="490ADA1C" w14:textId="4C39DB1C" w:rsidR="00F350A3" w:rsidRPr="000A09D0" w:rsidRDefault="000A09D0" w:rsidP="00F350A3">
            <w:pPr>
              <w:widowControl w:val="0"/>
              <w:jc w:val="center"/>
              <w:rPr>
                <w:rFonts w:ascii="GHEA Grapalat" w:hAnsi="GHEA Grapalat"/>
                <w:sz w:val="16"/>
                <w:szCs w:val="16"/>
                <w:lang w:val="en-US"/>
              </w:rPr>
            </w:pPr>
            <w:r>
              <w:rPr>
                <w:rFonts w:ascii="GHEA Grapalat" w:hAnsi="GHEA Grapalat"/>
                <w:sz w:val="20"/>
                <w:lang w:val="en-US"/>
              </w:rPr>
              <w:t>10</w:t>
            </w:r>
          </w:p>
        </w:tc>
        <w:tc>
          <w:tcPr>
            <w:tcW w:w="947" w:type="dxa"/>
          </w:tcPr>
          <w:p w14:paraId="6AC7A09E" w14:textId="77777777" w:rsidR="00F350A3" w:rsidRPr="00F350A3" w:rsidRDefault="00F350A3" w:rsidP="00F350A3">
            <w:pPr>
              <w:widowControl w:val="0"/>
              <w:jc w:val="center"/>
              <w:rPr>
                <w:rFonts w:ascii="GHEA Grapalat" w:hAnsi="GHEA Grapalat"/>
                <w:sz w:val="18"/>
                <w:szCs w:val="18"/>
              </w:rPr>
            </w:pPr>
            <w:r w:rsidRPr="00F350A3">
              <w:rPr>
                <w:rFonts w:ascii="GHEA Grapalat" w:hAnsi="GHEA Grapalat"/>
                <w:sz w:val="18"/>
                <w:szCs w:val="18"/>
              </w:rPr>
              <w:t>21 день с момента вступления договора в силу</w:t>
            </w:r>
          </w:p>
          <w:p w14:paraId="405E48A7" w14:textId="0769AC30" w:rsidR="00F350A3" w:rsidRPr="00884B9B" w:rsidRDefault="00F350A3" w:rsidP="00F350A3">
            <w:pPr>
              <w:widowControl w:val="0"/>
              <w:jc w:val="center"/>
              <w:rPr>
                <w:rFonts w:ascii="GHEA Grapalat" w:hAnsi="GHEA Grapalat"/>
                <w:sz w:val="18"/>
                <w:szCs w:val="18"/>
              </w:rPr>
            </w:pPr>
            <w:r w:rsidRPr="00F350A3">
              <w:rPr>
                <w:rFonts w:ascii="GHEA Grapalat" w:hAnsi="GHEA Grapalat"/>
                <w:sz w:val="18"/>
                <w:szCs w:val="18"/>
              </w:rPr>
              <w:t>иком</w:t>
            </w:r>
          </w:p>
        </w:tc>
      </w:tr>
      <w:tr w:rsidR="00C00CF0" w:rsidRPr="00671864" w14:paraId="61A8BBAE" w14:textId="77777777" w:rsidTr="00BC3B3A">
        <w:trPr>
          <w:trHeight w:val="445"/>
          <w:jc w:val="center"/>
        </w:trPr>
        <w:tc>
          <w:tcPr>
            <w:tcW w:w="1242" w:type="dxa"/>
          </w:tcPr>
          <w:p w14:paraId="036405B9" w14:textId="2134F77A" w:rsidR="00C00CF0" w:rsidRDefault="00C00CF0" w:rsidP="00F350A3">
            <w:pPr>
              <w:widowControl w:val="0"/>
              <w:jc w:val="center"/>
              <w:rPr>
                <w:rFonts w:ascii="GHEA Grapalat" w:hAnsi="GHEA Grapalat"/>
                <w:sz w:val="20"/>
                <w:lang w:val="en-US"/>
              </w:rPr>
            </w:pPr>
            <w:r>
              <w:rPr>
                <w:rFonts w:ascii="GHEA Grapalat" w:hAnsi="GHEA Grapalat"/>
                <w:sz w:val="20"/>
                <w:lang w:val="en-US"/>
              </w:rPr>
              <w:t>5</w:t>
            </w:r>
          </w:p>
        </w:tc>
        <w:tc>
          <w:tcPr>
            <w:tcW w:w="1208" w:type="dxa"/>
          </w:tcPr>
          <w:p w14:paraId="2F3C3930" w14:textId="317A4DE4" w:rsidR="00C00CF0" w:rsidRPr="00AA02BB" w:rsidRDefault="00C00CF0" w:rsidP="00F350A3">
            <w:pPr>
              <w:widowControl w:val="0"/>
              <w:jc w:val="center"/>
              <w:rPr>
                <w:rFonts w:ascii="GHEA Grapalat" w:hAnsi="GHEA Grapalat"/>
                <w:sz w:val="20"/>
              </w:rPr>
            </w:pPr>
            <w:r>
              <w:rPr>
                <w:rFonts w:ascii="GHEA Grapalat" w:hAnsi="GHEA Grapalat"/>
                <w:sz w:val="20"/>
              </w:rPr>
              <w:t>39298900</w:t>
            </w:r>
          </w:p>
        </w:tc>
        <w:tc>
          <w:tcPr>
            <w:tcW w:w="2144" w:type="dxa"/>
          </w:tcPr>
          <w:p w14:paraId="346ABC02" w14:textId="72482A42" w:rsidR="00C00CF0" w:rsidRPr="00700C0E" w:rsidRDefault="00C00CF0" w:rsidP="00F350A3">
            <w:pPr>
              <w:widowControl w:val="0"/>
              <w:jc w:val="center"/>
              <w:rPr>
                <w:rFonts w:ascii="GHEA Grapalat" w:hAnsi="GHEA Grapalat"/>
                <w:bCs/>
              </w:rPr>
            </w:pPr>
            <w:r w:rsidRPr="00C00CF0">
              <w:rPr>
                <w:rFonts w:ascii="GHEA Grapalat" w:hAnsi="GHEA Grapalat"/>
                <w:bCs/>
              </w:rPr>
              <w:t>Рождественская елочная звезда</w:t>
            </w:r>
          </w:p>
        </w:tc>
        <w:tc>
          <w:tcPr>
            <w:tcW w:w="1116" w:type="dxa"/>
          </w:tcPr>
          <w:p w14:paraId="7DBB5CD5" w14:textId="77777777" w:rsidR="00C00CF0" w:rsidRPr="00671864" w:rsidRDefault="00C00CF0" w:rsidP="00F350A3">
            <w:pPr>
              <w:widowControl w:val="0"/>
              <w:jc w:val="center"/>
              <w:rPr>
                <w:rFonts w:ascii="GHEA Grapalat" w:hAnsi="GHEA Grapalat"/>
                <w:sz w:val="16"/>
                <w:szCs w:val="16"/>
              </w:rPr>
            </w:pPr>
          </w:p>
        </w:tc>
        <w:tc>
          <w:tcPr>
            <w:tcW w:w="4678" w:type="dxa"/>
          </w:tcPr>
          <w:p w14:paraId="17E55BDB" w14:textId="7D7509EB" w:rsidR="00C00CF0" w:rsidRPr="00F350A3" w:rsidRDefault="00C00CF0" w:rsidP="00F350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C00CF0">
              <w:rPr>
                <w:rFonts w:ascii="GHEA Grapalat" w:hAnsi="GHEA Grapalat" w:cs="Courier New"/>
                <w:sz w:val="18"/>
                <w:szCs w:val="18"/>
                <w:lang w:eastAsia="en-US"/>
              </w:rPr>
              <w:t>Размер звезды, зажженной на верхушке елки, должен быть не менее 60*60/</w:t>
            </w:r>
          </w:p>
        </w:tc>
        <w:tc>
          <w:tcPr>
            <w:tcW w:w="709" w:type="dxa"/>
          </w:tcPr>
          <w:p w14:paraId="5501996E" w14:textId="4023CA23" w:rsidR="00C00CF0" w:rsidRPr="00C00CF0" w:rsidRDefault="00C00CF0" w:rsidP="00F350A3">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3967E5A1" w14:textId="77777777" w:rsidR="00C00CF0" w:rsidRPr="00671864" w:rsidRDefault="00C00CF0" w:rsidP="00F350A3">
            <w:pPr>
              <w:widowControl w:val="0"/>
              <w:jc w:val="center"/>
              <w:rPr>
                <w:rFonts w:ascii="GHEA Grapalat" w:hAnsi="GHEA Grapalat"/>
                <w:sz w:val="16"/>
                <w:szCs w:val="16"/>
              </w:rPr>
            </w:pPr>
          </w:p>
        </w:tc>
        <w:tc>
          <w:tcPr>
            <w:tcW w:w="567" w:type="dxa"/>
          </w:tcPr>
          <w:p w14:paraId="61E13511" w14:textId="77777777" w:rsidR="00C00CF0" w:rsidRPr="00C67CAE" w:rsidRDefault="00C00CF0" w:rsidP="00F350A3">
            <w:pPr>
              <w:widowControl w:val="0"/>
              <w:jc w:val="center"/>
              <w:rPr>
                <w:rFonts w:ascii="GHEA Grapalat" w:hAnsi="GHEA Grapalat"/>
                <w:sz w:val="16"/>
                <w:szCs w:val="16"/>
              </w:rPr>
            </w:pPr>
          </w:p>
        </w:tc>
        <w:tc>
          <w:tcPr>
            <w:tcW w:w="993" w:type="dxa"/>
          </w:tcPr>
          <w:p w14:paraId="17BDB661" w14:textId="380E766F" w:rsidR="00C00CF0" w:rsidRPr="00C00CF0" w:rsidRDefault="00C00CF0" w:rsidP="00F350A3">
            <w:pPr>
              <w:widowControl w:val="0"/>
              <w:jc w:val="center"/>
              <w:rPr>
                <w:rFonts w:ascii="GHEA Grapalat" w:hAnsi="GHEA Grapalat"/>
                <w:sz w:val="20"/>
                <w:lang w:val="en-US"/>
              </w:rPr>
            </w:pPr>
            <w:r>
              <w:rPr>
                <w:rFonts w:ascii="GHEA Grapalat" w:hAnsi="GHEA Grapalat"/>
                <w:sz w:val="20"/>
                <w:lang w:val="en-US"/>
              </w:rPr>
              <w:t>2</w:t>
            </w:r>
          </w:p>
        </w:tc>
        <w:tc>
          <w:tcPr>
            <w:tcW w:w="1275" w:type="dxa"/>
          </w:tcPr>
          <w:p w14:paraId="4F93E648" w14:textId="77777777" w:rsidR="00C00CF0" w:rsidRDefault="00C00CF0" w:rsidP="00F350A3">
            <w:pPr>
              <w:widowControl w:val="0"/>
              <w:jc w:val="center"/>
              <w:rPr>
                <w:rFonts w:ascii="GHEA Grapalat" w:hAnsi="GHEA Grapalat"/>
                <w:sz w:val="16"/>
                <w:szCs w:val="16"/>
                <w:lang w:val="en-US"/>
              </w:rPr>
            </w:pPr>
            <w:proofErr w:type="spellStart"/>
            <w:r>
              <w:rPr>
                <w:rFonts w:ascii="GHEA Grapalat" w:hAnsi="GHEA Grapalat"/>
                <w:sz w:val="16"/>
                <w:szCs w:val="16"/>
                <w:lang w:val="en-US"/>
              </w:rPr>
              <w:t>Артени</w:t>
            </w:r>
            <w:proofErr w:type="spellEnd"/>
          </w:p>
          <w:p w14:paraId="640A5B9C" w14:textId="1FDEB469" w:rsidR="00C00CF0" w:rsidRPr="00F350A3" w:rsidRDefault="00C00CF0" w:rsidP="00F350A3">
            <w:pPr>
              <w:widowControl w:val="0"/>
              <w:jc w:val="center"/>
              <w:rPr>
                <w:rFonts w:ascii="GHEA Grapalat" w:hAnsi="GHEA Grapalat"/>
                <w:sz w:val="16"/>
                <w:szCs w:val="16"/>
              </w:rPr>
            </w:pPr>
            <w:proofErr w:type="spellStart"/>
            <w:r>
              <w:rPr>
                <w:rFonts w:ascii="GHEA Grapalat" w:hAnsi="GHEA Grapalat"/>
                <w:sz w:val="16"/>
                <w:szCs w:val="16"/>
                <w:lang w:val="en-US"/>
              </w:rPr>
              <w:t>Мастара</w:t>
            </w:r>
            <w:proofErr w:type="spellEnd"/>
          </w:p>
        </w:tc>
        <w:tc>
          <w:tcPr>
            <w:tcW w:w="621" w:type="dxa"/>
          </w:tcPr>
          <w:p w14:paraId="7C696E99" w14:textId="3382BF0F" w:rsidR="00C00CF0" w:rsidRPr="00C00CF0" w:rsidRDefault="00C00CF0" w:rsidP="00F350A3">
            <w:pPr>
              <w:widowControl w:val="0"/>
              <w:jc w:val="center"/>
              <w:rPr>
                <w:rFonts w:ascii="GHEA Grapalat" w:hAnsi="GHEA Grapalat"/>
                <w:sz w:val="20"/>
                <w:lang w:val="en-US"/>
              </w:rPr>
            </w:pPr>
            <w:r>
              <w:rPr>
                <w:rFonts w:ascii="GHEA Grapalat" w:hAnsi="GHEA Grapalat"/>
                <w:sz w:val="20"/>
                <w:lang w:val="en-US"/>
              </w:rPr>
              <w:t>2</w:t>
            </w:r>
          </w:p>
        </w:tc>
        <w:tc>
          <w:tcPr>
            <w:tcW w:w="947" w:type="dxa"/>
          </w:tcPr>
          <w:p w14:paraId="7D2E4A8E" w14:textId="77777777" w:rsidR="00C00CF0" w:rsidRPr="00F350A3" w:rsidRDefault="00C00CF0" w:rsidP="00C00CF0">
            <w:pPr>
              <w:widowControl w:val="0"/>
              <w:jc w:val="center"/>
              <w:rPr>
                <w:rFonts w:ascii="GHEA Grapalat" w:hAnsi="GHEA Grapalat"/>
                <w:sz w:val="18"/>
                <w:szCs w:val="18"/>
              </w:rPr>
            </w:pPr>
            <w:r w:rsidRPr="00F350A3">
              <w:rPr>
                <w:rFonts w:ascii="GHEA Grapalat" w:hAnsi="GHEA Grapalat"/>
                <w:sz w:val="18"/>
                <w:szCs w:val="18"/>
              </w:rPr>
              <w:t xml:space="preserve">21 день с момента вступления </w:t>
            </w:r>
            <w:r w:rsidRPr="00F350A3">
              <w:rPr>
                <w:rFonts w:ascii="GHEA Grapalat" w:hAnsi="GHEA Grapalat"/>
                <w:sz w:val="18"/>
                <w:szCs w:val="18"/>
              </w:rPr>
              <w:lastRenderedPageBreak/>
              <w:t>договора в силу</w:t>
            </w:r>
          </w:p>
          <w:p w14:paraId="73C4D83E" w14:textId="73EF121C" w:rsidR="00C00CF0" w:rsidRPr="00F350A3" w:rsidRDefault="00C00CF0" w:rsidP="00C00CF0">
            <w:pPr>
              <w:widowControl w:val="0"/>
              <w:jc w:val="center"/>
              <w:rPr>
                <w:rFonts w:ascii="GHEA Grapalat" w:hAnsi="GHEA Grapalat"/>
                <w:sz w:val="18"/>
                <w:szCs w:val="18"/>
              </w:rPr>
            </w:pPr>
            <w:r w:rsidRPr="00F350A3">
              <w:rPr>
                <w:rFonts w:ascii="GHEA Grapalat" w:hAnsi="GHEA Grapalat"/>
                <w:sz w:val="18"/>
                <w:szCs w:val="18"/>
              </w:rPr>
              <w:t>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Preformatted"/>
              <w:jc w:val="center"/>
              <w:rPr>
                <w:rFonts w:ascii="GHEA Grapalat" w:hAnsi="GHEA Grapalat"/>
              </w:rPr>
            </w:pPr>
            <w:r w:rsidRPr="00A3010F">
              <w:rPr>
                <w:rFonts w:ascii="GHEA Grapalat" w:hAnsi="GHEA Grapalat"/>
              </w:rPr>
              <w:t>Обшина Талин</w:t>
            </w:r>
          </w:p>
          <w:p w14:paraId="66386CCF" w14:textId="77777777" w:rsidR="00A3010F" w:rsidRPr="00A3010F" w:rsidRDefault="00A3010F" w:rsidP="0051402E">
            <w:pPr>
              <w:pStyle w:val="HTMLPreformatted"/>
              <w:jc w:val="center"/>
              <w:rPr>
                <w:rFonts w:ascii="GHEA Grapalat" w:hAnsi="GHEA Grapalat"/>
              </w:rPr>
            </w:pPr>
            <w:r w:rsidRPr="00A3010F">
              <w:rPr>
                <w:rFonts w:ascii="GHEA Grapalat" w:hAnsi="GHEA Grapalat"/>
              </w:rPr>
              <w:t>Талин Гай 1, Арагацотнский марз, РА</w:t>
            </w:r>
          </w:p>
          <w:p w14:paraId="1DB32AED" w14:textId="77777777" w:rsidR="00A3010F" w:rsidRPr="00A3010F" w:rsidRDefault="00A3010F" w:rsidP="0051402E">
            <w:pPr>
              <w:pStyle w:val="HTMLPreformatted"/>
              <w:jc w:val="center"/>
              <w:rPr>
                <w:rFonts w:ascii="GHEA Grapalat" w:hAnsi="GHEA Grapalat"/>
              </w:rPr>
            </w:pPr>
            <w:r w:rsidRPr="00A3010F">
              <w:rPr>
                <w:rFonts w:ascii="GHEA Grapalat" w:hAnsi="GHEA Grapalat"/>
              </w:rPr>
              <w:t>Банк: Оперативный отдел Казначейства РА</w:t>
            </w:r>
          </w:p>
          <w:p w14:paraId="5F7DCAB9" w14:textId="77777777" w:rsidR="0051402E" w:rsidRPr="0051402E" w:rsidRDefault="0051402E" w:rsidP="0051402E">
            <w:pPr>
              <w:pStyle w:val="HTMLPreformatted"/>
              <w:jc w:val="center"/>
              <w:rPr>
                <w:rFonts w:ascii="GHEA Grapalat" w:hAnsi="GHEA Grapalat"/>
              </w:rPr>
            </w:pPr>
            <w:r w:rsidRPr="0051402E">
              <w:rPr>
                <w:rFonts w:ascii="GHEA Grapalat" w:hAnsi="GHEA Grapalat"/>
              </w:rPr>
              <w:t>РА 900462151045</w:t>
            </w:r>
          </w:p>
          <w:p w14:paraId="77D6FA4A" w14:textId="77777777" w:rsidR="0051402E" w:rsidRPr="0051402E" w:rsidRDefault="0051402E" w:rsidP="0051402E">
            <w:pPr>
              <w:pStyle w:val="HTMLPreformatted"/>
              <w:jc w:val="center"/>
              <w:rPr>
                <w:rFonts w:ascii="GHEA Grapalat" w:hAnsi="GHEA Grapalat"/>
                <w:lang w:val="pt-BR"/>
              </w:rPr>
            </w:pPr>
            <w:r w:rsidRPr="0051402E">
              <w:rPr>
                <w:rFonts w:ascii="GHEA Grapalat" w:hAnsi="GHEA Grapalat"/>
                <w:lang w:bidi="ru-RU"/>
              </w:rPr>
              <w:t>РА</w:t>
            </w:r>
            <w:r w:rsidRPr="0051402E">
              <w:rPr>
                <w:rFonts w:ascii="GHEA Grapalat" w:hAnsi="GHEA Grapalat"/>
                <w:lang w:val="pt-BR"/>
              </w:rPr>
              <w:t xml:space="preserve"> </w:t>
            </w:r>
            <w:r w:rsidRPr="0051402E">
              <w:rPr>
                <w:rFonts w:ascii="GHEA Grapalat" w:hAnsi="GHEA Grapalat"/>
                <w:lang w:val="hy-AM"/>
              </w:rPr>
              <w:t>900462851016</w:t>
            </w:r>
          </w:p>
          <w:p w14:paraId="543CFDDB" w14:textId="77777777" w:rsidR="00A3010F" w:rsidRPr="00A3010F" w:rsidRDefault="00A3010F" w:rsidP="0051402E">
            <w:pPr>
              <w:pStyle w:val="HTMLPreformatted"/>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Preformatted"/>
              <w:jc w:val="center"/>
              <w:rPr>
                <w:rFonts w:ascii="GHEA Grapalat" w:hAnsi="GHEA Grapalat"/>
              </w:rPr>
            </w:pPr>
            <w:r w:rsidRPr="00A3010F">
              <w:rPr>
                <w:rFonts w:ascii="GHEA Grapalat" w:hAnsi="GHEA Grapalat"/>
              </w:rPr>
              <w:t>Глава сообщества: Таврос Сапеян</w:t>
            </w:r>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13F7E9AA" w14:textId="75919C93" w:rsidR="00502609" w:rsidRDefault="00502609" w:rsidP="002A48C9">
      <w:pPr>
        <w:widowControl w:val="0"/>
        <w:rPr>
          <w:rFonts w:ascii="GHEA Grapalat" w:hAnsi="GHEA Grapalat"/>
          <w:i/>
        </w:rPr>
      </w:pPr>
    </w:p>
    <w:p w14:paraId="6E30BB52" w14:textId="5E8F25CF" w:rsidR="00001389" w:rsidRDefault="00001389" w:rsidP="002A48C9">
      <w:pPr>
        <w:widowControl w:val="0"/>
        <w:rPr>
          <w:rFonts w:ascii="GHEA Grapalat" w:hAnsi="GHEA Grapalat"/>
          <w:i/>
        </w:rPr>
      </w:pPr>
    </w:p>
    <w:p w14:paraId="34AA5B21" w14:textId="0676CE2B" w:rsidR="00001389" w:rsidRDefault="00001389" w:rsidP="002A48C9">
      <w:pPr>
        <w:widowControl w:val="0"/>
        <w:rPr>
          <w:rFonts w:ascii="GHEA Grapalat" w:hAnsi="GHEA Grapalat"/>
          <w:i/>
        </w:rPr>
      </w:pPr>
    </w:p>
    <w:p w14:paraId="16CFFE8C" w14:textId="4464F9CE" w:rsidR="00001389" w:rsidRDefault="00001389" w:rsidP="002A48C9">
      <w:pPr>
        <w:widowControl w:val="0"/>
        <w:rPr>
          <w:rFonts w:ascii="GHEA Grapalat" w:hAnsi="GHEA Grapalat"/>
          <w:i/>
        </w:rPr>
      </w:pPr>
    </w:p>
    <w:p w14:paraId="70D02F78" w14:textId="7DBA146A" w:rsidR="00001389" w:rsidRDefault="00001389" w:rsidP="002A48C9">
      <w:pPr>
        <w:widowControl w:val="0"/>
        <w:rPr>
          <w:rFonts w:ascii="GHEA Grapalat" w:hAnsi="GHEA Grapalat"/>
          <w:i/>
        </w:rPr>
      </w:pPr>
    </w:p>
    <w:p w14:paraId="66AE103B" w14:textId="3EB18CAA" w:rsidR="00001389" w:rsidRDefault="00001389" w:rsidP="002A48C9">
      <w:pPr>
        <w:widowControl w:val="0"/>
        <w:rPr>
          <w:rFonts w:ascii="GHEA Grapalat" w:hAnsi="GHEA Grapalat"/>
          <w:i/>
        </w:rPr>
      </w:pPr>
    </w:p>
    <w:p w14:paraId="3C6E1872" w14:textId="66AC9A37" w:rsidR="00001389" w:rsidRDefault="00001389" w:rsidP="002A48C9">
      <w:pPr>
        <w:widowControl w:val="0"/>
        <w:rPr>
          <w:rFonts w:ascii="GHEA Grapalat" w:hAnsi="GHEA Grapalat"/>
          <w:i/>
        </w:rPr>
      </w:pPr>
    </w:p>
    <w:p w14:paraId="06A510CB" w14:textId="0581E2F0" w:rsidR="00001389" w:rsidRDefault="00001389" w:rsidP="002A48C9">
      <w:pPr>
        <w:widowControl w:val="0"/>
        <w:rPr>
          <w:rFonts w:ascii="GHEA Grapalat" w:hAnsi="GHEA Grapalat"/>
          <w:i/>
        </w:rPr>
      </w:pPr>
    </w:p>
    <w:p w14:paraId="62EBC496" w14:textId="09E19F90" w:rsidR="00001389" w:rsidRDefault="00001389" w:rsidP="002A48C9">
      <w:pPr>
        <w:widowControl w:val="0"/>
        <w:rPr>
          <w:rFonts w:ascii="GHEA Grapalat" w:hAnsi="GHEA Grapalat"/>
          <w:i/>
        </w:rPr>
      </w:pPr>
    </w:p>
    <w:p w14:paraId="2FB30E76" w14:textId="033E92B9" w:rsidR="00001389" w:rsidRDefault="00001389" w:rsidP="002A48C9">
      <w:pPr>
        <w:widowControl w:val="0"/>
        <w:rPr>
          <w:rFonts w:ascii="GHEA Grapalat" w:hAnsi="GHEA Grapalat"/>
          <w:i/>
        </w:rPr>
      </w:pPr>
    </w:p>
    <w:p w14:paraId="128F6C1F" w14:textId="77777777" w:rsidR="00001389" w:rsidRDefault="00001389" w:rsidP="002A48C9">
      <w:pPr>
        <w:widowControl w:val="0"/>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53C7EE41"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2A48C9" w:rsidRPr="002A48C9">
        <w:rPr>
          <w:rFonts w:ascii="GHEA Grapalat" w:hAnsi="GHEA Grapalat"/>
          <w:b/>
          <w:i/>
        </w:rPr>
        <w:t>4</w:t>
      </w:r>
      <w:r w:rsidR="000A09D0" w:rsidRPr="000A09D0">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FootnoteReference"/>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FootnoteReference"/>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2A48C9" w:rsidRPr="00671864" w14:paraId="0B446CAD" w14:textId="77777777" w:rsidTr="00BD29A6">
        <w:trPr>
          <w:trHeight w:val="405"/>
          <w:jc w:val="center"/>
        </w:trPr>
        <w:tc>
          <w:tcPr>
            <w:tcW w:w="1665" w:type="dxa"/>
          </w:tcPr>
          <w:p w14:paraId="4842C157" w14:textId="71B72DF0" w:rsidR="002A48C9" w:rsidRPr="007F6F26" w:rsidRDefault="002A48C9" w:rsidP="002A48C9">
            <w:pPr>
              <w:jc w:val="center"/>
              <w:rPr>
                <w:lang w:val="hy-AM"/>
              </w:rPr>
            </w:pPr>
            <w:r>
              <w:rPr>
                <w:lang w:val="hy-AM"/>
              </w:rPr>
              <w:t>1</w:t>
            </w:r>
          </w:p>
        </w:tc>
        <w:tc>
          <w:tcPr>
            <w:tcW w:w="1942" w:type="dxa"/>
          </w:tcPr>
          <w:p w14:paraId="43FFF1E9" w14:textId="1DB24AF8" w:rsidR="002A48C9" w:rsidRPr="003656AA" w:rsidRDefault="002A48C9" w:rsidP="002A48C9">
            <w:pPr>
              <w:jc w:val="center"/>
              <w:rPr>
                <w:rFonts w:ascii="GHEA Grapalat" w:hAnsi="GHEA Grapalat"/>
                <w:sz w:val="20"/>
              </w:rPr>
            </w:pPr>
            <w:r w:rsidRPr="002A48C9">
              <w:rPr>
                <w:rFonts w:ascii="GHEA Grapalat" w:hAnsi="GHEA Grapalat"/>
                <w:sz w:val="20"/>
                <w:lang w:val="en-US" w:eastAsia="en-US" w:bidi="ar-SA"/>
              </w:rPr>
              <w:t>39298910</w:t>
            </w:r>
          </w:p>
        </w:tc>
        <w:tc>
          <w:tcPr>
            <w:tcW w:w="2305" w:type="dxa"/>
            <w:gridSpan w:val="3"/>
            <w:vAlign w:val="center"/>
          </w:tcPr>
          <w:p w14:paraId="4CF0402D" w14:textId="7BB44B33" w:rsidR="002A48C9" w:rsidRPr="002A48C9" w:rsidRDefault="002A48C9" w:rsidP="002A48C9">
            <w:pPr>
              <w:jc w:val="center"/>
              <w:rPr>
                <w:rFonts w:ascii="GHEA Grapalat" w:hAnsi="GHEA Grapalat"/>
                <w:bCs/>
                <w:sz w:val="20"/>
                <w:szCs w:val="20"/>
                <w:lang w:val="en-US"/>
              </w:rPr>
            </w:pPr>
            <w:r w:rsidRPr="00BF3430">
              <w:rPr>
                <w:rFonts w:ascii="GHEA Grapalat" w:hAnsi="GHEA Grapalat"/>
                <w:sz w:val="20"/>
                <w:szCs w:val="20"/>
              </w:rPr>
              <w:t>искусственная елка</w:t>
            </w:r>
          </w:p>
        </w:tc>
        <w:tc>
          <w:tcPr>
            <w:tcW w:w="712" w:type="dxa"/>
          </w:tcPr>
          <w:p w14:paraId="37DAD198" w14:textId="77777777" w:rsidR="002A48C9" w:rsidRPr="00671864" w:rsidRDefault="002A48C9" w:rsidP="002A48C9">
            <w:pPr>
              <w:widowControl w:val="0"/>
              <w:jc w:val="center"/>
              <w:rPr>
                <w:rFonts w:ascii="GHEA Grapalat" w:hAnsi="GHEA Grapalat"/>
                <w:sz w:val="16"/>
                <w:szCs w:val="16"/>
              </w:rPr>
            </w:pPr>
          </w:p>
        </w:tc>
        <w:tc>
          <w:tcPr>
            <w:tcW w:w="830" w:type="dxa"/>
          </w:tcPr>
          <w:p w14:paraId="60A7867D" w14:textId="77777777" w:rsidR="002A48C9" w:rsidRPr="00671864" w:rsidRDefault="002A48C9" w:rsidP="002A48C9">
            <w:pPr>
              <w:widowControl w:val="0"/>
              <w:jc w:val="center"/>
              <w:rPr>
                <w:rFonts w:ascii="GHEA Grapalat" w:hAnsi="GHEA Grapalat"/>
                <w:sz w:val="16"/>
                <w:szCs w:val="16"/>
              </w:rPr>
            </w:pPr>
          </w:p>
        </w:tc>
        <w:tc>
          <w:tcPr>
            <w:tcW w:w="707" w:type="dxa"/>
          </w:tcPr>
          <w:p w14:paraId="15DF5430" w14:textId="77777777" w:rsidR="002A48C9" w:rsidRPr="00671864" w:rsidRDefault="002A48C9" w:rsidP="002A48C9">
            <w:pPr>
              <w:widowControl w:val="0"/>
              <w:jc w:val="center"/>
              <w:rPr>
                <w:rFonts w:ascii="GHEA Grapalat" w:hAnsi="GHEA Grapalat"/>
                <w:sz w:val="16"/>
                <w:szCs w:val="16"/>
              </w:rPr>
            </w:pPr>
          </w:p>
        </w:tc>
        <w:tc>
          <w:tcPr>
            <w:tcW w:w="713" w:type="dxa"/>
          </w:tcPr>
          <w:p w14:paraId="33AD62B2" w14:textId="77777777" w:rsidR="002A48C9" w:rsidRPr="00671864" w:rsidRDefault="002A48C9" w:rsidP="002A48C9">
            <w:pPr>
              <w:widowControl w:val="0"/>
              <w:rPr>
                <w:rFonts w:ascii="GHEA Grapalat" w:hAnsi="GHEA Grapalat"/>
                <w:sz w:val="16"/>
                <w:szCs w:val="16"/>
              </w:rPr>
            </w:pPr>
          </w:p>
        </w:tc>
        <w:tc>
          <w:tcPr>
            <w:tcW w:w="643" w:type="dxa"/>
          </w:tcPr>
          <w:p w14:paraId="1DB0156B" w14:textId="73C3EF12" w:rsidR="002A48C9" w:rsidRPr="00671864" w:rsidRDefault="002A48C9" w:rsidP="002A48C9">
            <w:pPr>
              <w:jc w:val="center"/>
              <w:rPr>
                <w:rFonts w:ascii="GHEA Grapalat" w:hAnsi="GHEA Grapalat"/>
                <w:sz w:val="16"/>
                <w:szCs w:val="16"/>
              </w:rPr>
            </w:pPr>
          </w:p>
        </w:tc>
        <w:tc>
          <w:tcPr>
            <w:tcW w:w="722" w:type="dxa"/>
            <w:gridSpan w:val="2"/>
          </w:tcPr>
          <w:p w14:paraId="073259AE" w14:textId="2786A711" w:rsidR="002A48C9" w:rsidRPr="00671864" w:rsidRDefault="002A48C9" w:rsidP="002A48C9">
            <w:pPr>
              <w:jc w:val="center"/>
              <w:rPr>
                <w:rFonts w:ascii="GHEA Grapalat" w:hAnsi="GHEA Grapalat"/>
                <w:sz w:val="16"/>
                <w:szCs w:val="16"/>
              </w:rPr>
            </w:pPr>
          </w:p>
        </w:tc>
        <w:tc>
          <w:tcPr>
            <w:tcW w:w="675" w:type="dxa"/>
          </w:tcPr>
          <w:p w14:paraId="31A71758" w14:textId="70D9ADE5" w:rsidR="002A48C9" w:rsidRPr="00671864" w:rsidRDefault="002A48C9" w:rsidP="002A48C9">
            <w:pPr>
              <w:jc w:val="center"/>
              <w:rPr>
                <w:rFonts w:ascii="GHEA Grapalat" w:hAnsi="GHEA Grapalat"/>
                <w:sz w:val="16"/>
                <w:szCs w:val="16"/>
              </w:rPr>
            </w:pPr>
          </w:p>
        </w:tc>
        <w:tc>
          <w:tcPr>
            <w:tcW w:w="788" w:type="dxa"/>
          </w:tcPr>
          <w:p w14:paraId="7237481C" w14:textId="1B6A4035" w:rsidR="002A48C9" w:rsidRPr="00671864" w:rsidRDefault="002A48C9" w:rsidP="002A48C9">
            <w:pPr>
              <w:jc w:val="center"/>
              <w:rPr>
                <w:rFonts w:ascii="GHEA Grapalat" w:hAnsi="GHEA Grapalat"/>
                <w:sz w:val="16"/>
                <w:szCs w:val="16"/>
              </w:rPr>
            </w:pPr>
          </w:p>
        </w:tc>
        <w:tc>
          <w:tcPr>
            <w:tcW w:w="864" w:type="dxa"/>
          </w:tcPr>
          <w:p w14:paraId="4DD63C67" w14:textId="26DBBDAD" w:rsidR="002A48C9" w:rsidRPr="00671864" w:rsidRDefault="002A48C9" w:rsidP="002A48C9">
            <w:pPr>
              <w:jc w:val="center"/>
              <w:rPr>
                <w:rFonts w:ascii="GHEA Grapalat" w:hAnsi="GHEA Grapalat"/>
                <w:sz w:val="16"/>
                <w:szCs w:val="16"/>
              </w:rPr>
            </w:pPr>
          </w:p>
        </w:tc>
        <w:tc>
          <w:tcPr>
            <w:tcW w:w="834" w:type="dxa"/>
          </w:tcPr>
          <w:p w14:paraId="2ED81A5A" w14:textId="41921298"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69B0B6C1" w14:textId="77777777" w:rsidTr="00BD29A6">
        <w:trPr>
          <w:trHeight w:val="405"/>
          <w:jc w:val="center"/>
        </w:trPr>
        <w:tc>
          <w:tcPr>
            <w:tcW w:w="1665" w:type="dxa"/>
          </w:tcPr>
          <w:p w14:paraId="1988DB86" w14:textId="3B5FF81C" w:rsidR="002A48C9" w:rsidRPr="00502609" w:rsidRDefault="002A48C9" w:rsidP="002A48C9">
            <w:pPr>
              <w:jc w:val="center"/>
              <w:rPr>
                <w:lang w:val="en-US"/>
              </w:rPr>
            </w:pPr>
            <w:r>
              <w:rPr>
                <w:lang w:val="en-US"/>
              </w:rPr>
              <w:t>2</w:t>
            </w:r>
          </w:p>
        </w:tc>
        <w:tc>
          <w:tcPr>
            <w:tcW w:w="1942" w:type="dxa"/>
          </w:tcPr>
          <w:p w14:paraId="325A63D2" w14:textId="437634E2"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vAlign w:val="center"/>
          </w:tcPr>
          <w:p w14:paraId="50B43559" w14:textId="4EB5E9A6" w:rsidR="002A48C9" w:rsidRPr="002A48C9" w:rsidRDefault="002A48C9" w:rsidP="002A48C9">
            <w:pPr>
              <w:jc w:val="center"/>
              <w:rPr>
                <w:rFonts w:ascii="GHEA Grapalat" w:hAnsi="GHEA Grapalat"/>
                <w:iCs/>
                <w:sz w:val="20"/>
                <w:szCs w:val="20"/>
              </w:rPr>
            </w:pPr>
            <w:r w:rsidRPr="00BF3430">
              <w:rPr>
                <w:rFonts w:ascii="GHEA Grapalat" w:hAnsi="GHEA Grapalat"/>
                <w:sz w:val="20"/>
                <w:szCs w:val="20"/>
              </w:rPr>
              <w:t>елочные игрушки</w:t>
            </w:r>
          </w:p>
        </w:tc>
        <w:tc>
          <w:tcPr>
            <w:tcW w:w="712" w:type="dxa"/>
          </w:tcPr>
          <w:p w14:paraId="2C6F6ACE" w14:textId="77777777" w:rsidR="002A48C9" w:rsidRPr="00671864" w:rsidRDefault="002A48C9" w:rsidP="002A48C9">
            <w:pPr>
              <w:widowControl w:val="0"/>
              <w:jc w:val="center"/>
              <w:rPr>
                <w:rFonts w:ascii="GHEA Grapalat" w:hAnsi="GHEA Grapalat"/>
                <w:sz w:val="16"/>
                <w:szCs w:val="16"/>
              </w:rPr>
            </w:pPr>
          </w:p>
        </w:tc>
        <w:tc>
          <w:tcPr>
            <w:tcW w:w="830" w:type="dxa"/>
          </w:tcPr>
          <w:p w14:paraId="496121A6" w14:textId="77777777" w:rsidR="002A48C9" w:rsidRPr="00671864" w:rsidRDefault="002A48C9" w:rsidP="002A48C9">
            <w:pPr>
              <w:widowControl w:val="0"/>
              <w:jc w:val="center"/>
              <w:rPr>
                <w:rFonts w:ascii="GHEA Grapalat" w:hAnsi="GHEA Grapalat"/>
                <w:sz w:val="16"/>
                <w:szCs w:val="16"/>
              </w:rPr>
            </w:pPr>
          </w:p>
        </w:tc>
        <w:tc>
          <w:tcPr>
            <w:tcW w:w="707" w:type="dxa"/>
          </w:tcPr>
          <w:p w14:paraId="2E54BBB7" w14:textId="77777777" w:rsidR="002A48C9" w:rsidRPr="00671864" w:rsidRDefault="002A48C9" w:rsidP="002A48C9">
            <w:pPr>
              <w:widowControl w:val="0"/>
              <w:jc w:val="center"/>
              <w:rPr>
                <w:rFonts w:ascii="GHEA Grapalat" w:hAnsi="GHEA Grapalat"/>
                <w:sz w:val="16"/>
                <w:szCs w:val="16"/>
              </w:rPr>
            </w:pPr>
          </w:p>
        </w:tc>
        <w:tc>
          <w:tcPr>
            <w:tcW w:w="713" w:type="dxa"/>
          </w:tcPr>
          <w:p w14:paraId="03B2303A" w14:textId="77777777" w:rsidR="002A48C9" w:rsidRPr="00671864" w:rsidRDefault="002A48C9" w:rsidP="002A48C9">
            <w:pPr>
              <w:widowControl w:val="0"/>
              <w:rPr>
                <w:rFonts w:ascii="GHEA Grapalat" w:hAnsi="GHEA Grapalat"/>
                <w:sz w:val="16"/>
                <w:szCs w:val="16"/>
              </w:rPr>
            </w:pPr>
          </w:p>
        </w:tc>
        <w:tc>
          <w:tcPr>
            <w:tcW w:w="643" w:type="dxa"/>
          </w:tcPr>
          <w:p w14:paraId="65F0E541" w14:textId="77777777" w:rsidR="002A48C9" w:rsidRPr="00671864" w:rsidRDefault="002A48C9" w:rsidP="002A48C9">
            <w:pPr>
              <w:jc w:val="center"/>
              <w:rPr>
                <w:rFonts w:ascii="GHEA Grapalat" w:hAnsi="GHEA Grapalat"/>
                <w:sz w:val="16"/>
                <w:szCs w:val="16"/>
              </w:rPr>
            </w:pPr>
          </w:p>
        </w:tc>
        <w:tc>
          <w:tcPr>
            <w:tcW w:w="722" w:type="dxa"/>
            <w:gridSpan w:val="2"/>
          </w:tcPr>
          <w:p w14:paraId="6597D3B1" w14:textId="77777777" w:rsidR="002A48C9" w:rsidRPr="00671864" w:rsidRDefault="002A48C9" w:rsidP="002A48C9">
            <w:pPr>
              <w:jc w:val="center"/>
              <w:rPr>
                <w:rFonts w:ascii="GHEA Grapalat" w:hAnsi="GHEA Grapalat"/>
                <w:sz w:val="16"/>
                <w:szCs w:val="16"/>
              </w:rPr>
            </w:pPr>
          </w:p>
        </w:tc>
        <w:tc>
          <w:tcPr>
            <w:tcW w:w="675" w:type="dxa"/>
          </w:tcPr>
          <w:p w14:paraId="0CA1086B" w14:textId="77777777" w:rsidR="002A48C9" w:rsidRPr="00671864" w:rsidRDefault="002A48C9" w:rsidP="002A48C9">
            <w:pPr>
              <w:jc w:val="center"/>
              <w:rPr>
                <w:rFonts w:ascii="GHEA Grapalat" w:hAnsi="GHEA Grapalat"/>
                <w:sz w:val="16"/>
                <w:szCs w:val="16"/>
              </w:rPr>
            </w:pPr>
          </w:p>
        </w:tc>
        <w:tc>
          <w:tcPr>
            <w:tcW w:w="788" w:type="dxa"/>
          </w:tcPr>
          <w:p w14:paraId="18CC9F8E" w14:textId="77777777" w:rsidR="002A48C9" w:rsidRPr="00671864" w:rsidRDefault="002A48C9" w:rsidP="002A48C9">
            <w:pPr>
              <w:jc w:val="center"/>
              <w:rPr>
                <w:rFonts w:ascii="GHEA Grapalat" w:hAnsi="GHEA Grapalat"/>
                <w:sz w:val="16"/>
                <w:szCs w:val="16"/>
              </w:rPr>
            </w:pPr>
          </w:p>
        </w:tc>
        <w:tc>
          <w:tcPr>
            <w:tcW w:w="864" w:type="dxa"/>
          </w:tcPr>
          <w:p w14:paraId="7D11C447" w14:textId="77777777" w:rsidR="002A48C9" w:rsidRPr="00671864" w:rsidRDefault="002A48C9" w:rsidP="002A48C9">
            <w:pPr>
              <w:jc w:val="center"/>
              <w:rPr>
                <w:rFonts w:ascii="GHEA Grapalat" w:hAnsi="GHEA Grapalat"/>
                <w:sz w:val="16"/>
                <w:szCs w:val="16"/>
              </w:rPr>
            </w:pPr>
          </w:p>
        </w:tc>
        <w:tc>
          <w:tcPr>
            <w:tcW w:w="834" w:type="dxa"/>
          </w:tcPr>
          <w:p w14:paraId="2DA3D2C0" w14:textId="062D95C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0D8EC71" w14:textId="1DD697D5"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49A608F3" w14:textId="77777777" w:rsidTr="007F6F26">
        <w:trPr>
          <w:trHeight w:val="405"/>
          <w:jc w:val="center"/>
        </w:trPr>
        <w:tc>
          <w:tcPr>
            <w:tcW w:w="1665" w:type="dxa"/>
          </w:tcPr>
          <w:p w14:paraId="324A7E7B" w14:textId="6BBE1685" w:rsidR="002A48C9" w:rsidRPr="00502609" w:rsidRDefault="002A48C9" w:rsidP="002A48C9">
            <w:pPr>
              <w:jc w:val="center"/>
              <w:rPr>
                <w:lang w:val="en-US"/>
              </w:rPr>
            </w:pPr>
            <w:r>
              <w:rPr>
                <w:lang w:val="en-US"/>
              </w:rPr>
              <w:t>3</w:t>
            </w:r>
          </w:p>
        </w:tc>
        <w:tc>
          <w:tcPr>
            <w:tcW w:w="1942" w:type="dxa"/>
          </w:tcPr>
          <w:p w14:paraId="6EE31138" w14:textId="72F3794E" w:rsidR="002A48C9"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181877B3" w14:textId="33D1648A" w:rsidR="002A48C9" w:rsidRPr="002A48C9" w:rsidRDefault="002A48C9" w:rsidP="002A48C9">
            <w:pPr>
              <w:jc w:val="center"/>
              <w:rPr>
                <w:rFonts w:ascii="GHEA Grapalat" w:hAnsi="GHEA Grapalat"/>
                <w:iCs/>
                <w:sz w:val="20"/>
                <w:szCs w:val="20"/>
              </w:rPr>
            </w:pPr>
            <w:r w:rsidRPr="00BF3430">
              <w:rPr>
                <w:rFonts w:ascii="GHEA Grapalat" w:hAnsi="GHEA Grapalat"/>
                <w:iCs/>
                <w:sz w:val="20"/>
                <w:szCs w:val="20"/>
              </w:rPr>
              <w:t>елочные игрушки</w:t>
            </w:r>
          </w:p>
        </w:tc>
        <w:tc>
          <w:tcPr>
            <w:tcW w:w="712" w:type="dxa"/>
          </w:tcPr>
          <w:p w14:paraId="7DB4C64C" w14:textId="77777777" w:rsidR="002A48C9" w:rsidRPr="00671864" w:rsidRDefault="002A48C9" w:rsidP="002A48C9">
            <w:pPr>
              <w:widowControl w:val="0"/>
              <w:jc w:val="center"/>
              <w:rPr>
                <w:rFonts w:ascii="GHEA Grapalat" w:hAnsi="GHEA Grapalat"/>
                <w:sz w:val="16"/>
                <w:szCs w:val="16"/>
              </w:rPr>
            </w:pPr>
          </w:p>
        </w:tc>
        <w:tc>
          <w:tcPr>
            <w:tcW w:w="830" w:type="dxa"/>
          </w:tcPr>
          <w:p w14:paraId="1B283B43" w14:textId="77777777" w:rsidR="002A48C9" w:rsidRPr="00671864" w:rsidRDefault="002A48C9" w:rsidP="002A48C9">
            <w:pPr>
              <w:widowControl w:val="0"/>
              <w:jc w:val="center"/>
              <w:rPr>
                <w:rFonts w:ascii="GHEA Grapalat" w:hAnsi="GHEA Grapalat"/>
                <w:sz w:val="16"/>
                <w:szCs w:val="16"/>
              </w:rPr>
            </w:pPr>
          </w:p>
        </w:tc>
        <w:tc>
          <w:tcPr>
            <w:tcW w:w="707" w:type="dxa"/>
          </w:tcPr>
          <w:p w14:paraId="7176314F" w14:textId="77777777" w:rsidR="002A48C9" w:rsidRPr="00671864" w:rsidRDefault="002A48C9" w:rsidP="002A48C9">
            <w:pPr>
              <w:widowControl w:val="0"/>
              <w:jc w:val="center"/>
              <w:rPr>
                <w:rFonts w:ascii="GHEA Grapalat" w:hAnsi="GHEA Grapalat"/>
                <w:sz w:val="16"/>
                <w:szCs w:val="16"/>
              </w:rPr>
            </w:pPr>
          </w:p>
        </w:tc>
        <w:tc>
          <w:tcPr>
            <w:tcW w:w="713" w:type="dxa"/>
          </w:tcPr>
          <w:p w14:paraId="5E4E97D6" w14:textId="77777777" w:rsidR="002A48C9" w:rsidRPr="00671864" w:rsidRDefault="002A48C9" w:rsidP="002A48C9">
            <w:pPr>
              <w:widowControl w:val="0"/>
              <w:rPr>
                <w:rFonts w:ascii="GHEA Grapalat" w:hAnsi="GHEA Grapalat"/>
                <w:sz w:val="16"/>
                <w:szCs w:val="16"/>
              </w:rPr>
            </w:pPr>
          </w:p>
        </w:tc>
        <w:tc>
          <w:tcPr>
            <w:tcW w:w="643" w:type="dxa"/>
          </w:tcPr>
          <w:p w14:paraId="0823DB91" w14:textId="77777777" w:rsidR="002A48C9" w:rsidRPr="00671864" w:rsidRDefault="002A48C9" w:rsidP="002A48C9">
            <w:pPr>
              <w:jc w:val="center"/>
              <w:rPr>
                <w:rFonts w:ascii="GHEA Grapalat" w:hAnsi="GHEA Grapalat"/>
                <w:sz w:val="16"/>
                <w:szCs w:val="16"/>
              </w:rPr>
            </w:pPr>
          </w:p>
        </w:tc>
        <w:tc>
          <w:tcPr>
            <w:tcW w:w="722" w:type="dxa"/>
            <w:gridSpan w:val="2"/>
          </w:tcPr>
          <w:p w14:paraId="62AAEF96" w14:textId="77777777" w:rsidR="002A48C9" w:rsidRPr="00671864" w:rsidRDefault="002A48C9" w:rsidP="002A48C9">
            <w:pPr>
              <w:jc w:val="center"/>
              <w:rPr>
                <w:rFonts w:ascii="GHEA Grapalat" w:hAnsi="GHEA Grapalat"/>
                <w:sz w:val="16"/>
                <w:szCs w:val="16"/>
              </w:rPr>
            </w:pPr>
          </w:p>
        </w:tc>
        <w:tc>
          <w:tcPr>
            <w:tcW w:w="675" w:type="dxa"/>
          </w:tcPr>
          <w:p w14:paraId="52B64A3F" w14:textId="77777777" w:rsidR="002A48C9" w:rsidRPr="00671864" w:rsidRDefault="002A48C9" w:rsidP="002A48C9">
            <w:pPr>
              <w:jc w:val="center"/>
              <w:rPr>
                <w:rFonts w:ascii="GHEA Grapalat" w:hAnsi="GHEA Grapalat"/>
                <w:sz w:val="16"/>
                <w:szCs w:val="16"/>
              </w:rPr>
            </w:pPr>
          </w:p>
        </w:tc>
        <w:tc>
          <w:tcPr>
            <w:tcW w:w="788" w:type="dxa"/>
          </w:tcPr>
          <w:p w14:paraId="364B3D49" w14:textId="77777777" w:rsidR="002A48C9" w:rsidRPr="00671864" w:rsidRDefault="002A48C9" w:rsidP="002A48C9">
            <w:pPr>
              <w:jc w:val="center"/>
              <w:rPr>
                <w:rFonts w:ascii="GHEA Grapalat" w:hAnsi="GHEA Grapalat"/>
                <w:sz w:val="16"/>
                <w:szCs w:val="16"/>
              </w:rPr>
            </w:pPr>
          </w:p>
        </w:tc>
        <w:tc>
          <w:tcPr>
            <w:tcW w:w="864" w:type="dxa"/>
          </w:tcPr>
          <w:p w14:paraId="7F7AF0A8" w14:textId="77777777" w:rsidR="002A48C9" w:rsidRPr="00671864" w:rsidRDefault="002A48C9" w:rsidP="002A48C9">
            <w:pPr>
              <w:jc w:val="center"/>
              <w:rPr>
                <w:rFonts w:ascii="GHEA Grapalat" w:hAnsi="GHEA Grapalat"/>
                <w:sz w:val="16"/>
                <w:szCs w:val="16"/>
              </w:rPr>
            </w:pPr>
          </w:p>
        </w:tc>
        <w:tc>
          <w:tcPr>
            <w:tcW w:w="834" w:type="dxa"/>
          </w:tcPr>
          <w:p w14:paraId="2A6F66C0" w14:textId="001F884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EC5A833" w14:textId="54BAA23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4FD254D7" w14:textId="16EEF7B3"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530D8B4E" w14:textId="68A1415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1F8B50FE" w14:textId="77777777" w:rsidTr="007F6F26">
        <w:trPr>
          <w:trHeight w:val="405"/>
          <w:jc w:val="center"/>
        </w:trPr>
        <w:tc>
          <w:tcPr>
            <w:tcW w:w="1665" w:type="dxa"/>
          </w:tcPr>
          <w:p w14:paraId="7F6923BB" w14:textId="0DE0B3B3" w:rsidR="002A48C9" w:rsidRPr="00001389" w:rsidRDefault="00001389" w:rsidP="002A48C9">
            <w:pPr>
              <w:jc w:val="center"/>
              <w:rPr>
                <w:lang w:val="hy-AM"/>
              </w:rPr>
            </w:pPr>
            <w:r>
              <w:rPr>
                <w:lang w:val="hy-AM"/>
              </w:rPr>
              <w:t>4</w:t>
            </w:r>
          </w:p>
        </w:tc>
        <w:tc>
          <w:tcPr>
            <w:tcW w:w="1942" w:type="dxa"/>
          </w:tcPr>
          <w:p w14:paraId="7F8CBCAF" w14:textId="652E7716" w:rsidR="002A48C9" w:rsidRPr="002013C5" w:rsidRDefault="002A48C9" w:rsidP="002A48C9">
            <w:pPr>
              <w:jc w:val="center"/>
              <w:rPr>
                <w:rFonts w:ascii="GHEA Grapalat" w:hAnsi="GHEA Grapalat"/>
                <w:sz w:val="20"/>
              </w:rPr>
            </w:pPr>
            <w:r w:rsidRPr="00AD7830">
              <w:rPr>
                <w:rFonts w:ascii="GHEA Grapalat" w:hAnsi="GHEA Grapalat"/>
                <w:sz w:val="20"/>
              </w:rPr>
              <w:t>39298900</w:t>
            </w:r>
          </w:p>
        </w:tc>
        <w:tc>
          <w:tcPr>
            <w:tcW w:w="2305" w:type="dxa"/>
            <w:gridSpan w:val="3"/>
          </w:tcPr>
          <w:p w14:paraId="552F7A3D" w14:textId="51DF5A0D" w:rsidR="002A48C9" w:rsidRPr="002A48C9" w:rsidRDefault="002A48C9" w:rsidP="002A48C9">
            <w:pPr>
              <w:widowControl w:val="0"/>
              <w:jc w:val="center"/>
              <w:rPr>
                <w:rFonts w:ascii="GHEA Grapalat" w:hAnsi="GHEA Grapalat"/>
                <w:iCs/>
                <w:sz w:val="20"/>
                <w:szCs w:val="20"/>
              </w:rPr>
            </w:pPr>
            <w:r w:rsidRPr="002A48C9">
              <w:rPr>
                <w:rFonts w:ascii="GHEA Grapalat" w:hAnsi="GHEA Grapalat"/>
                <w:bCs/>
                <w:sz w:val="20"/>
                <w:szCs w:val="20"/>
              </w:rPr>
              <w:t>гирлянды</w:t>
            </w:r>
          </w:p>
        </w:tc>
        <w:tc>
          <w:tcPr>
            <w:tcW w:w="712" w:type="dxa"/>
          </w:tcPr>
          <w:p w14:paraId="197148F5" w14:textId="77777777" w:rsidR="002A48C9" w:rsidRPr="00671864" w:rsidRDefault="002A48C9" w:rsidP="002A48C9">
            <w:pPr>
              <w:widowControl w:val="0"/>
              <w:jc w:val="center"/>
              <w:rPr>
                <w:rFonts w:ascii="GHEA Grapalat" w:hAnsi="GHEA Grapalat"/>
                <w:sz w:val="16"/>
                <w:szCs w:val="16"/>
              </w:rPr>
            </w:pPr>
          </w:p>
        </w:tc>
        <w:tc>
          <w:tcPr>
            <w:tcW w:w="830" w:type="dxa"/>
          </w:tcPr>
          <w:p w14:paraId="2A08ADD5" w14:textId="77777777" w:rsidR="002A48C9" w:rsidRPr="00671864" w:rsidRDefault="002A48C9" w:rsidP="002A48C9">
            <w:pPr>
              <w:widowControl w:val="0"/>
              <w:jc w:val="center"/>
              <w:rPr>
                <w:rFonts w:ascii="GHEA Grapalat" w:hAnsi="GHEA Grapalat"/>
                <w:sz w:val="16"/>
                <w:szCs w:val="16"/>
              </w:rPr>
            </w:pPr>
          </w:p>
        </w:tc>
        <w:tc>
          <w:tcPr>
            <w:tcW w:w="707" w:type="dxa"/>
          </w:tcPr>
          <w:p w14:paraId="2A017B27" w14:textId="77777777" w:rsidR="002A48C9" w:rsidRPr="00671864" w:rsidRDefault="002A48C9" w:rsidP="002A48C9">
            <w:pPr>
              <w:widowControl w:val="0"/>
              <w:jc w:val="center"/>
              <w:rPr>
                <w:rFonts w:ascii="GHEA Grapalat" w:hAnsi="GHEA Grapalat"/>
                <w:sz w:val="16"/>
                <w:szCs w:val="16"/>
              </w:rPr>
            </w:pPr>
          </w:p>
        </w:tc>
        <w:tc>
          <w:tcPr>
            <w:tcW w:w="713" w:type="dxa"/>
          </w:tcPr>
          <w:p w14:paraId="15DE588B" w14:textId="77777777" w:rsidR="002A48C9" w:rsidRPr="00671864" w:rsidRDefault="002A48C9" w:rsidP="002A48C9">
            <w:pPr>
              <w:widowControl w:val="0"/>
              <w:rPr>
                <w:rFonts w:ascii="GHEA Grapalat" w:hAnsi="GHEA Grapalat"/>
                <w:sz w:val="16"/>
                <w:szCs w:val="16"/>
              </w:rPr>
            </w:pPr>
          </w:p>
        </w:tc>
        <w:tc>
          <w:tcPr>
            <w:tcW w:w="643" w:type="dxa"/>
          </w:tcPr>
          <w:p w14:paraId="0DF78A04" w14:textId="77777777" w:rsidR="002A48C9" w:rsidRPr="00671864" w:rsidRDefault="002A48C9" w:rsidP="002A48C9">
            <w:pPr>
              <w:jc w:val="center"/>
              <w:rPr>
                <w:rFonts w:ascii="GHEA Grapalat" w:hAnsi="GHEA Grapalat"/>
                <w:sz w:val="16"/>
                <w:szCs w:val="16"/>
              </w:rPr>
            </w:pPr>
          </w:p>
        </w:tc>
        <w:tc>
          <w:tcPr>
            <w:tcW w:w="722" w:type="dxa"/>
            <w:gridSpan w:val="2"/>
          </w:tcPr>
          <w:p w14:paraId="6C7673CC" w14:textId="77777777" w:rsidR="002A48C9" w:rsidRPr="00671864" w:rsidRDefault="002A48C9" w:rsidP="002A48C9">
            <w:pPr>
              <w:jc w:val="center"/>
              <w:rPr>
                <w:rFonts w:ascii="GHEA Grapalat" w:hAnsi="GHEA Grapalat"/>
                <w:sz w:val="16"/>
                <w:szCs w:val="16"/>
              </w:rPr>
            </w:pPr>
          </w:p>
        </w:tc>
        <w:tc>
          <w:tcPr>
            <w:tcW w:w="675" w:type="dxa"/>
          </w:tcPr>
          <w:p w14:paraId="174549BB" w14:textId="77777777" w:rsidR="002A48C9" w:rsidRPr="00671864" w:rsidRDefault="002A48C9" w:rsidP="002A48C9">
            <w:pPr>
              <w:jc w:val="center"/>
              <w:rPr>
                <w:rFonts w:ascii="GHEA Grapalat" w:hAnsi="GHEA Grapalat"/>
                <w:sz w:val="16"/>
                <w:szCs w:val="16"/>
              </w:rPr>
            </w:pPr>
          </w:p>
        </w:tc>
        <w:tc>
          <w:tcPr>
            <w:tcW w:w="788" w:type="dxa"/>
          </w:tcPr>
          <w:p w14:paraId="582A3EB5" w14:textId="77777777" w:rsidR="002A48C9" w:rsidRPr="00671864" w:rsidRDefault="002A48C9" w:rsidP="002A48C9">
            <w:pPr>
              <w:jc w:val="center"/>
              <w:rPr>
                <w:rFonts w:ascii="GHEA Grapalat" w:hAnsi="GHEA Grapalat"/>
                <w:sz w:val="16"/>
                <w:szCs w:val="16"/>
              </w:rPr>
            </w:pPr>
          </w:p>
        </w:tc>
        <w:tc>
          <w:tcPr>
            <w:tcW w:w="864" w:type="dxa"/>
          </w:tcPr>
          <w:p w14:paraId="67B4934C" w14:textId="77777777" w:rsidR="002A48C9" w:rsidRPr="00671864" w:rsidRDefault="002A48C9" w:rsidP="002A48C9">
            <w:pPr>
              <w:jc w:val="center"/>
              <w:rPr>
                <w:rFonts w:ascii="GHEA Grapalat" w:hAnsi="GHEA Grapalat"/>
                <w:sz w:val="16"/>
                <w:szCs w:val="16"/>
              </w:rPr>
            </w:pPr>
          </w:p>
        </w:tc>
        <w:tc>
          <w:tcPr>
            <w:tcW w:w="834" w:type="dxa"/>
          </w:tcPr>
          <w:p w14:paraId="1583B9E1" w14:textId="211FC5A0"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912" w:type="dxa"/>
          </w:tcPr>
          <w:p w14:paraId="797EBC75" w14:textId="54C27E28"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838" w:type="dxa"/>
          </w:tcPr>
          <w:p w14:paraId="0E10DEE6" w14:textId="0FE4D539"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c>
          <w:tcPr>
            <w:tcW w:w="755" w:type="dxa"/>
          </w:tcPr>
          <w:p w14:paraId="3843E3EA" w14:textId="7DF2567C" w:rsidR="002A48C9" w:rsidRPr="00671864" w:rsidRDefault="002A48C9" w:rsidP="002A48C9">
            <w:pPr>
              <w:jc w:val="center"/>
              <w:rPr>
                <w:rFonts w:ascii="GHEA Grapalat" w:hAnsi="GHEA Grapalat"/>
                <w:sz w:val="16"/>
                <w:szCs w:val="16"/>
              </w:rPr>
            </w:pPr>
            <w:r w:rsidRPr="00A34D80">
              <w:rPr>
                <w:rFonts w:ascii="GHEA Grapalat" w:hAnsi="GHEA Grapalat"/>
                <w:sz w:val="16"/>
                <w:szCs w:val="16"/>
              </w:rPr>
              <w:t>100 %</w:t>
            </w:r>
          </w:p>
        </w:tc>
      </w:tr>
      <w:tr w:rsidR="00C00CF0" w:rsidRPr="00671864" w14:paraId="174DAEC6" w14:textId="77777777" w:rsidTr="007F6F26">
        <w:trPr>
          <w:trHeight w:val="405"/>
          <w:jc w:val="center"/>
        </w:trPr>
        <w:tc>
          <w:tcPr>
            <w:tcW w:w="1665" w:type="dxa"/>
          </w:tcPr>
          <w:p w14:paraId="797E805D" w14:textId="50359039" w:rsidR="00C00CF0" w:rsidRPr="00C00CF0" w:rsidRDefault="00C00CF0" w:rsidP="00C00CF0">
            <w:pPr>
              <w:jc w:val="center"/>
              <w:rPr>
                <w:lang w:val="en-US"/>
              </w:rPr>
            </w:pPr>
            <w:r>
              <w:rPr>
                <w:lang w:val="en-US"/>
              </w:rPr>
              <w:t>5</w:t>
            </w:r>
          </w:p>
        </w:tc>
        <w:tc>
          <w:tcPr>
            <w:tcW w:w="1942" w:type="dxa"/>
          </w:tcPr>
          <w:p w14:paraId="050F5637" w14:textId="46FF6E41" w:rsidR="00C00CF0" w:rsidRPr="00AD7830" w:rsidRDefault="00C00CF0" w:rsidP="00C00CF0">
            <w:pPr>
              <w:jc w:val="center"/>
              <w:rPr>
                <w:rFonts w:ascii="GHEA Grapalat" w:hAnsi="GHEA Grapalat"/>
                <w:sz w:val="20"/>
              </w:rPr>
            </w:pPr>
            <w:r w:rsidRPr="00AD7830">
              <w:rPr>
                <w:rFonts w:ascii="GHEA Grapalat" w:hAnsi="GHEA Grapalat"/>
                <w:sz w:val="20"/>
              </w:rPr>
              <w:t>39298900</w:t>
            </w:r>
          </w:p>
        </w:tc>
        <w:tc>
          <w:tcPr>
            <w:tcW w:w="2305" w:type="dxa"/>
            <w:gridSpan w:val="3"/>
          </w:tcPr>
          <w:p w14:paraId="386B3B25" w14:textId="1A8E0B87" w:rsidR="00C00CF0" w:rsidRPr="002A48C9" w:rsidRDefault="00C00CF0" w:rsidP="00C00CF0">
            <w:pPr>
              <w:widowControl w:val="0"/>
              <w:jc w:val="center"/>
              <w:rPr>
                <w:rFonts w:ascii="GHEA Grapalat" w:hAnsi="GHEA Grapalat"/>
                <w:bCs/>
                <w:sz w:val="20"/>
                <w:szCs w:val="20"/>
              </w:rPr>
            </w:pPr>
            <w:r w:rsidRPr="00C00CF0">
              <w:rPr>
                <w:rFonts w:ascii="GHEA Grapalat" w:hAnsi="GHEA Grapalat"/>
                <w:bCs/>
                <w:sz w:val="20"/>
                <w:szCs w:val="20"/>
              </w:rPr>
              <w:t>Рождественская елочная звезда</w:t>
            </w:r>
          </w:p>
        </w:tc>
        <w:tc>
          <w:tcPr>
            <w:tcW w:w="712" w:type="dxa"/>
          </w:tcPr>
          <w:p w14:paraId="04C8D901" w14:textId="77777777" w:rsidR="00C00CF0" w:rsidRPr="00671864" w:rsidRDefault="00C00CF0" w:rsidP="00C00CF0">
            <w:pPr>
              <w:widowControl w:val="0"/>
              <w:jc w:val="center"/>
              <w:rPr>
                <w:rFonts w:ascii="GHEA Grapalat" w:hAnsi="GHEA Grapalat"/>
                <w:sz w:val="16"/>
                <w:szCs w:val="16"/>
              </w:rPr>
            </w:pPr>
          </w:p>
        </w:tc>
        <w:tc>
          <w:tcPr>
            <w:tcW w:w="830" w:type="dxa"/>
          </w:tcPr>
          <w:p w14:paraId="2839B7AF" w14:textId="77777777" w:rsidR="00C00CF0" w:rsidRPr="00671864" w:rsidRDefault="00C00CF0" w:rsidP="00C00CF0">
            <w:pPr>
              <w:widowControl w:val="0"/>
              <w:jc w:val="center"/>
              <w:rPr>
                <w:rFonts w:ascii="GHEA Grapalat" w:hAnsi="GHEA Grapalat"/>
                <w:sz w:val="16"/>
                <w:szCs w:val="16"/>
              </w:rPr>
            </w:pPr>
          </w:p>
        </w:tc>
        <w:tc>
          <w:tcPr>
            <w:tcW w:w="707" w:type="dxa"/>
          </w:tcPr>
          <w:p w14:paraId="49487084" w14:textId="77777777" w:rsidR="00C00CF0" w:rsidRPr="00671864" w:rsidRDefault="00C00CF0" w:rsidP="00C00CF0">
            <w:pPr>
              <w:widowControl w:val="0"/>
              <w:jc w:val="center"/>
              <w:rPr>
                <w:rFonts w:ascii="GHEA Grapalat" w:hAnsi="GHEA Grapalat"/>
                <w:sz w:val="16"/>
                <w:szCs w:val="16"/>
              </w:rPr>
            </w:pPr>
          </w:p>
        </w:tc>
        <w:tc>
          <w:tcPr>
            <w:tcW w:w="713" w:type="dxa"/>
          </w:tcPr>
          <w:p w14:paraId="7B115DC7" w14:textId="77777777" w:rsidR="00C00CF0" w:rsidRPr="00671864" w:rsidRDefault="00C00CF0" w:rsidP="00C00CF0">
            <w:pPr>
              <w:widowControl w:val="0"/>
              <w:rPr>
                <w:rFonts w:ascii="GHEA Grapalat" w:hAnsi="GHEA Grapalat"/>
                <w:sz w:val="16"/>
                <w:szCs w:val="16"/>
              </w:rPr>
            </w:pPr>
          </w:p>
        </w:tc>
        <w:tc>
          <w:tcPr>
            <w:tcW w:w="643" w:type="dxa"/>
          </w:tcPr>
          <w:p w14:paraId="644795B9" w14:textId="77777777" w:rsidR="00C00CF0" w:rsidRPr="00671864" w:rsidRDefault="00C00CF0" w:rsidP="00C00CF0">
            <w:pPr>
              <w:jc w:val="center"/>
              <w:rPr>
                <w:rFonts w:ascii="GHEA Grapalat" w:hAnsi="GHEA Grapalat"/>
                <w:sz w:val="16"/>
                <w:szCs w:val="16"/>
              </w:rPr>
            </w:pPr>
          </w:p>
        </w:tc>
        <w:tc>
          <w:tcPr>
            <w:tcW w:w="722" w:type="dxa"/>
            <w:gridSpan w:val="2"/>
          </w:tcPr>
          <w:p w14:paraId="2947D2EB" w14:textId="77777777" w:rsidR="00C00CF0" w:rsidRPr="00671864" w:rsidRDefault="00C00CF0" w:rsidP="00C00CF0">
            <w:pPr>
              <w:jc w:val="center"/>
              <w:rPr>
                <w:rFonts w:ascii="GHEA Grapalat" w:hAnsi="GHEA Grapalat"/>
                <w:sz w:val="16"/>
                <w:szCs w:val="16"/>
              </w:rPr>
            </w:pPr>
          </w:p>
        </w:tc>
        <w:tc>
          <w:tcPr>
            <w:tcW w:w="675" w:type="dxa"/>
          </w:tcPr>
          <w:p w14:paraId="43734CC0" w14:textId="77777777" w:rsidR="00C00CF0" w:rsidRPr="00671864" w:rsidRDefault="00C00CF0" w:rsidP="00C00CF0">
            <w:pPr>
              <w:jc w:val="center"/>
              <w:rPr>
                <w:rFonts w:ascii="GHEA Grapalat" w:hAnsi="GHEA Grapalat"/>
                <w:sz w:val="16"/>
                <w:szCs w:val="16"/>
              </w:rPr>
            </w:pPr>
          </w:p>
        </w:tc>
        <w:tc>
          <w:tcPr>
            <w:tcW w:w="788" w:type="dxa"/>
          </w:tcPr>
          <w:p w14:paraId="39543140" w14:textId="77777777" w:rsidR="00C00CF0" w:rsidRPr="00671864" w:rsidRDefault="00C00CF0" w:rsidP="00C00CF0">
            <w:pPr>
              <w:jc w:val="center"/>
              <w:rPr>
                <w:rFonts w:ascii="GHEA Grapalat" w:hAnsi="GHEA Grapalat"/>
                <w:sz w:val="16"/>
                <w:szCs w:val="16"/>
              </w:rPr>
            </w:pPr>
          </w:p>
        </w:tc>
        <w:tc>
          <w:tcPr>
            <w:tcW w:w="864" w:type="dxa"/>
          </w:tcPr>
          <w:p w14:paraId="6DF2335F" w14:textId="77777777" w:rsidR="00C00CF0" w:rsidRPr="00671864" w:rsidRDefault="00C00CF0" w:rsidP="00C00CF0">
            <w:pPr>
              <w:jc w:val="center"/>
              <w:rPr>
                <w:rFonts w:ascii="GHEA Grapalat" w:hAnsi="GHEA Grapalat"/>
                <w:sz w:val="16"/>
                <w:szCs w:val="16"/>
              </w:rPr>
            </w:pPr>
          </w:p>
        </w:tc>
        <w:tc>
          <w:tcPr>
            <w:tcW w:w="834" w:type="dxa"/>
          </w:tcPr>
          <w:p w14:paraId="7FA9BC84" w14:textId="50FD2A96" w:rsidR="00C00CF0" w:rsidRPr="00A34D80" w:rsidRDefault="00C00CF0" w:rsidP="00C00CF0">
            <w:pPr>
              <w:jc w:val="center"/>
              <w:rPr>
                <w:rFonts w:ascii="GHEA Grapalat" w:hAnsi="GHEA Grapalat"/>
                <w:sz w:val="16"/>
                <w:szCs w:val="16"/>
              </w:rPr>
            </w:pPr>
            <w:r w:rsidRPr="00A34D80">
              <w:rPr>
                <w:rFonts w:ascii="GHEA Grapalat" w:hAnsi="GHEA Grapalat"/>
                <w:sz w:val="16"/>
                <w:szCs w:val="16"/>
              </w:rPr>
              <w:t>100 %</w:t>
            </w:r>
          </w:p>
        </w:tc>
        <w:tc>
          <w:tcPr>
            <w:tcW w:w="912" w:type="dxa"/>
          </w:tcPr>
          <w:p w14:paraId="2DB221A5" w14:textId="1B579BE1" w:rsidR="00C00CF0" w:rsidRPr="00A34D80" w:rsidRDefault="00C00CF0" w:rsidP="00C00CF0">
            <w:pPr>
              <w:jc w:val="center"/>
              <w:rPr>
                <w:rFonts w:ascii="GHEA Grapalat" w:hAnsi="GHEA Grapalat"/>
                <w:sz w:val="16"/>
                <w:szCs w:val="16"/>
              </w:rPr>
            </w:pPr>
            <w:r w:rsidRPr="00A34D80">
              <w:rPr>
                <w:rFonts w:ascii="GHEA Grapalat" w:hAnsi="GHEA Grapalat"/>
                <w:sz w:val="16"/>
                <w:szCs w:val="16"/>
              </w:rPr>
              <w:t>100 %</w:t>
            </w:r>
          </w:p>
        </w:tc>
        <w:tc>
          <w:tcPr>
            <w:tcW w:w="838" w:type="dxa"/>
          </w:tcPr>
          <w:p w14:paraId="25C17D00" w14:textId="0B03C2FC" w:rsidR="00C00CF0" w:rsidRPr="00A34D80" w:rsidRDefault="00C00CF0" w:rsidP="00C00CF0">
            <w:pPr>
              <w:jc w:val="center"/>
              <w:rPr>
                <w:rFonts w:ascii="GHEA Grapalat" w:hAnsi="GHEA Grapalat"/>
                <w:sz w:val="16"/>
                <w:szCs w:val="16"/>
              </w:rPr>
            </w:pPr>
            <w:r w:rsidRPr="00A34D80">
              <w:rPr>
                <w:rFonts w:ascii="GHEA Grapalat" w:hAnsi="GHEA Grapalat"/>
                <w:sz w:val="16"/>
                <w:szCs w:val="16"/>
              </w:rPr>
              <w:t>100 %</w:t>
            </w:r>
          </w:p>
        </w:tc>
        <w:tc>
          <w:tcPr>
            <w:tcW w:w="755" w:type="dxa"/>
          </w:tcPr>
          <w:p w14:paraId="0AE53C79" w14:textId="2A5BF286" w:rsidR="00C00CF0" w:rsidRPr="00A34D80" w:rsidRDefault="00C00CF0" w:rsidP="00C00CF0">
            <w:pPr>
              <w:jc w:val="center"/>
              <w:rPr>
                <w:rFonts w:ascii="GHEA Grapalat" w:hAnsi="GHEA Grapalat"/>
                <w:sz w:val="16"/>
                <w:szCs w:val="16"/>
              </w:rPr>
            </w:pPr>
            <w:r w:rsidRPr="00A34D80">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Preformatted"/>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Preformatted"/>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Preformatted"/>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E7AAF09" w:rsidR="00502609" w:rsidRDefault="00502609" w:rsidP="00502609">
            <w:pPr>
              <w:pStyle w:val="HTMLPreformatted"/>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63999CE5" w14:textId="1B08ECFE" w:rsidR="002A48C9" w:rsidRDefault="002A48C9" w:rsidP="00502609">
            <w:pPr>
              <w:pStyle w:val="HTMLPreformatted"/>
              <w:jc w:val="center"/>
              <w:rPr>
                <w:rStyle w:val="y2iqfc"/>
                <w:rFonts w:ascii="GHEA Grapalat" w:hAnsi="GHEA Grapalat"/>
              </w:rPr>
            </w:pPr>
            <w:r w:rsidRPr="002A48C9">
              <w:rPr>
                <w:rFonts w:ascii="GHEA Grapalat" w:hAnsi="GHEA Grapalat" w:cs="Times New Roman"/>
                <w:lang w:val="hy-AM" w:eastAsia="en-US" w:bidi="ru-RU"/>
              </w:rPr>
              <w:t>РА</w:t>
            </w:r>
            <w:r w:rsidRPr="002A48C9">
              <w:rPr>
                <w:rFonts w:ascii="GHEA Grapalat" w:hAnsi="GHEA Grapalat" w:cs="Times New Roman"/>
                <w:lang w:val="hy-AM" w:eastAsia="en-US"/>
              </w:rPr>
              <w:t>900462851016</w:t>
            </w:r>
          </w:p>
          <w:p w14:paraId="00EDACAB" w14:textId="77777777" w:rsidR="00502609" w:rsidRPr="00671864" w:rsidRDefault="00502609" w:rsidP="00502609">
            <w:pPr>
              <w:pStyle w:val="HTMLPreformatted"/>
              <w:jc w:val="center"/>
              <w:rPr>
                <w:rFonts w:ascii="GHEA Grapalat" w:hAnsi="GHEA Grapalat"/>
              </w:rPr>
            </w:pPr>
            <w:r w:rsidRPr="00671864">
              <w:rPr>
                <w:rStyle w:val="y2iqfc"/>
                <w:rFonts w:ascii="GHEA Grapalat" w:hAnsi="GHEA Grapalat"/>
              </w:rPr>
              <w:lastRenderedPageBreak/>
              <w:t>АВХХ 05030561</w:t>
            </w:r>
          </w:p>
          <w:p w14:paraId="3905CD5A" w14:textId="77777777" w:rsidR="00502609" w:rsidRPr="00671864" w:rsidRDefault="00502609" w:rsidP="00502609">
            <w:pPr>
              <w:pStyle w:val="HTMLPreformatted"/>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lastRenderedPageBreak/>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43EDEFF9"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0A09D0" w:rsidRPr="000A09D0">
        <w:rPr>
          <w:rFonts w:ascii="GHEA Grapalat" w:hAnsi="GHEA Grapalat"/>
          <w:b/>
          <w:i/>
        </w:rPr>
        <w:t>4</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04"/>
        <w:gridCol w:w="5046"/>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NormalWeb"/>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t>Приложение № 3.1</w:t>
      </w:r>
    </w:p>
    <w:p w14:paraId="3FD26662" w14:textId="3F01FC15"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lastRenderedPageBreak/>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0A09D0" w:rsidRPr="000A09D0">
        <w:rPr>
          <w:rFonts w:ascii="GHEA Grapalat" w:hAnsi="GHEA Grapalat"/>
          <w:b/>
          <w:i/>
        </w:rPr>
        <w:t>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t>Приложение № 4</w:t>
      </w:r>
    </w:p>
    <w:p w14:paraId="4C02ECF3" w14:textId="4451E188"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lastRenderedPageBreak/>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350A3" w:rsidRPr="0051402E">
        <w:rPr>
          <w:rFonts w:ascii="GHEA Grapalat" w:hAnsi="GHEA Grapalat"/>
          <w:b/>
          <w:i/>
        </w:rPr>
        <w:t>4</w:t>
      </w:r>
      <w:r w:rsidR="000A09D0" w:rsidRPr="000E35FC">
        <w:rPr>
          <w:rFonts w:ascii="GHEA Grapalat" w:hAnsi="GHEA Grapalat"/>
          <w:b/>
          <w:i/>
        </w:rPr>
        <w:t>4</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ListParagraph"/>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ListParagraph"/>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0BA6" w14:textId="77777777" w:rsidR="006405B2" w:rsidRDefault="006405B2">
      <w:r>
        <w:separator/>
      </w:r>
    </w:p>
  </w:endnote>
  <w:endnote w:type="continuationSeparator" w:id="0">
    <w:p w14:paraId="37DE3E07" w14:textId="77777777" w:rsidR="006405B2" w:rsidRDefault="0064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w:t>
        </w:r>
        <w:r w:rsidR="00DC2239">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F7A2F" w14:textId="77777777" w:rsidR="006405B2" w:rsidRDefault="006405B2">
      <w:r>
        <w:separator/>
      </w:r>
    </w:p>
  </w:footnote>
  <w:footnote w:type="continuationSeparator" w:id="0">
    <w:p w14:paraId="0EADFE0A" w14:textId="77777777" w:rsidR="006405B2" w:rsidRDefault="006405B2">
      <w:r>
        <w:continuationSeparator/>
      </w:r>
    </w:p>
  </w:footnote>
  <w:footnote w:id="1">
    <w:p w14:paraId="6837047B" w14:textId="77777777" w:rsidR="00B67093" w:rsidRPr="008842CE" w:rsidRDefault="00B67093" w:rsidP="00B008AD">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FootnoteText"/>
        <w:jc w:val="both"/>
        <w:rPr>
          <w:del w:id="7"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FootnoteText"/>
        <w:rPr>
          <w:rFonts w:asciiTheme="minorHAnsi" w:hAnsiTheme="minorHAnsi"/>
        </w:rPr>
      </w:pPr>
    </w:p>
  </w:footnote>
  <w:footnote w:id="6">
    <w:p w14:paraId="73D24AFB" w14:textId="77777777" w:rsidR="00B67093" w:rsidRPr="00FE2AA4" w:rsidRDefault="00B6709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FootnoteText"/>
        <w:rPr>
          <w:lang w:val="af-ZA"/>
        </w:rPr>
      </w:pPr>
    </w:p>
  </w:footnote>
  <w:footnote w:id="8">
    <w:p w14:paraId="66366AFC" w14:textId="77777777" w:rsidR="00B67093" w:rsidRDefault="00B67093" w:rsidP="00636142">
      <w:pPr>
        <w:pStyle w:val="FootnoteText"/>
        <w:jc w:val="both"/>
        <w:rPr>
          <w:rFonts w:ascii="GHEA Grapalat" w:hAnsi="GHEA Grapalat"/>
          <w:i/>
          <w:lang w:val="hy-AM"/>
        </w:rPr>
      </w:pPr>
    </w:p>
    <w:p w14:paraId="50B33351" w14:textId="77777777" w:rsidR="00B67093" w:rsidRPr="002227A9" w:rsidRDefault="00B67093"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w:t>
      </w:r>
      <w:r>
        <w:rPr>
          <w:rFonts w:ascii="GHEA Grapalat" w:hAnsi="GHEA Grapalat"/>
          <w:i/>
        </w:rPr>
        <w:t xml:space="preserve">Если </w:t>
      </w:r>
    </w:p>
    <w:p w14:paraId="05C4883D" w14:textId="77777777" w:rsidR="00B67093" w:rsidRPr="00636142" w:rsidRDefault="00B6709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FootnoteText"/>
        <w:jc w:val="both"/>
        <w:rPr>
          <w:rFonts w:ascii="GHEA Grapalat" w:hAnsi="GHEA Grapalat"/>
          <w:i/>
        </w:rPr>
      </w:pPr>
    </w:p>
  </w:footnote>
  <w:footnote w:id="9">
    <w:p w14:paraId="5D318BAC" w14:textId="77777777" w:rsidR="00B67093" w:rsidRPr="004A4643" w:rsidRDefault="00B6709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w:t>
      </w:r>
      <w:r w:rsidRPr="004A4643">
        <w:rPr>
          <w:rFonts w:ascii="GHEA Grapalat" w:hAnsi="GHEA Grapalat"/>
          <w:i/>
        </w:rPr>
        <w:t xml:space="preserve">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FootnoteText"/>
        <w:rPr>
          <w:rFonts w:ascii="Sylfaen" w:hAnsi="Sylfaen"/>
          <w:sz w:val="18"/>
          <w:szCs w:val="18"/>
        </w:rPr>
      </w:pPr>
    </w:p>
  </w:footnote>
  <w:footnote w:id="11">
    <w:p w14:paraId="4A1AFB12" w14:textId="77777777" w:rsidR="00B67093" w:rsidRPr="00A31673" w:rsidRDefault="00B670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FootnoteText"/>
        <w:rPr>
          <w:lang w:val="es-ES"/>
        </w:rPr>
      </w:pPr>
    </w:p>
  </w:footnote>
  <w:footnote w:id="15">
    <w:p w14:paraId="18C9251E" w14:textId="77777777" w:rsidR="00B67093" w:rsidRPr="008842CE" w:rsidRDefault="00B67093" w:rsidP="003D2FE2">
      <w:pPr>
        <w:pStyle w:val="FootnoteText"/>
        <w:jc w:val="both"/>
      </w:pPr>
    </w:p>
  </w:footnote>
  <w:footnote w:id="16">
    <w:p w14:paraId="5E147045" w14:textId="77777777" w:rsidR="00B67093" w:rsidRPr="004E5F01" w:rsidRDefault="00B67093" w:rsidP="000A214C">
      <w:pPr>
        <w:pStyle w:val="FootnoteText"/>
        <w:jc w:val="both"/>
        <w:rPr>
          <w:rFonts w:asciiTheme="minorHAnsi" w:hAnsiTheme="minorHAnsi"/>
        </w:rPr>
      </w:pPr>
    </w:p>
  </w:footnote>
  <w:footnote w:id="17">
    <w:p w14:paraId="6BD64F27" w14:textId="77777777" w:rsidR="00B67093" w:rsidRDefault="00B67093"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FootnoteText"/>
        <w:widowControl w:val="0"/>
        <w:jc w:val="both"/>
        <w:rPr>
          <w:lang w:val="hy-AM"/>
        </w:rPr>
      </w:pPr>
    </w:p>
  </w:footnote>
  <w:footnote w:id="18">
    <w:p w14:paraId="103BDD0A" w14:textId="77777777" w:rsidR="00B67093" w:rsidRDefault="00B6709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FootnoteText"/>
        <w:widowControl w:val="0"/>
        <w:jc w:val="both"/>
        <w:rPr>
          <w:rFonts w:ascii="GHEA Grapalat" w:hAnsi="GHEA Grapalat"/>
          <w:i/>
        </w:rPr>
      </w:pPr>
    </w:p>
    <w:p w14:paraId="608A5D9B" w14:textId="77777777" w:rsidR="00B67093" w:rsidRDefault="00B67093" w:rsidP="005E52ED">
      <w:pPr>
        <w:pStyle w:val="FootnoteText"/>
        <w:widowControl w:val="0"/>
        <w:jc w:val="both"/>
        <w:rPr>
          <w:rFonts w:ascii="GHEA Grapalat" w:hAnsi="GHEA Grapalat"/>
          <w:i/>
        </w:rPr>
      </w:pPr>
    </w:p>
    <w:p w14:paraId="3735FD71" w14:textId="77777777" w:rsidR="00B67093" w:rsidRPr="00EB336B" w:rsidRDefault="00B6709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FootnoteText"/>
        <w:rPr>
          <w:lang w:val="hy-AM"/>
        </w:rPr>
      </w:pPr>
    </w:p>
  </w:footnote>
  <w:footnote w:id="19">
    <w:p w14:paraId="594A8496" w14:textId="77777777" w:rsidR="00B67093" w:rsidRPr="008842CE" w:rsidRDefault="00B6709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FootnoteText"/>
        <w:rPr>
          <w:lang w:val="hy-AM"/>
        </w:rPr>
      </w:pPr>
    </w:p>
  </w:footnote>
  <w:footnote w:id="20">
    <w:p w14:paraId="62A03DDC" w14:textId="77777777" w:rsidR="00B67093" w:rsidRPr="00402BC3" w:rsidRDefault="00B6709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FootnoteText"/>
        <w:rPr>
          <w:lang w:val="hy-AM"/>
        </w:rPr>
      </w:pPr>
    </w:p>
  </w:footnote>
  <w:footnote w:id="21">
    <w:p w14:paraId="1A1FCC31" w14:textId="77777777" w:rsidR="00B67093" w:rsidRPr="008842CE" w:rsidRDefault="00B6709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FootnoteText"/>
        <w:rPr>
          <w:lang w:val="hy-AM"/>
        </w:rPr>
      </w:pPr>
    </w:p>
  </w:footnote>
  <w:footnote w:id="22">
    <w:p w14:paraId="1AA8EB12" w14:textId="77777777" w:rsidR="00B67093" w:rsidRPr="00D3436F" w:rsidRDefault="00B6709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FootnoteText"/>
        <w:rPr>
          <w:lang w:val="hy-AM"/>
        </w:rPr>
      </w:pPr>
    </w:p>
  </w:footnote>
  <w:footnote w:id="24">
    <w:p w14:paraId="1255F468" w14:textId="77777777" w:rsidR="00B67093" w:rsidRPr="008842CE" w:rsidRDefault="00B6709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FootnoteText"/>
        <w:rPr>
          <w:lang w:val="hy-AM"/>
        </w:rPr>
      </w:pPr>
    </w:p>
  </w:footnote>
  <w:footnote w:id="25">
    <w:p w14:paraId="67A9EB89" w14:textId="77777777" w:rsidR="00B67093" w:rsidRPr="00E861BF" w:rsidRDefault="00B6709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FootnoteText"/>
        <w:widowControl w:val="0"/>
        <w:jc w:val="both"/>
        <w:rPr>
          <w:rFonts w:ascii="GHEA Grapalat" w:hAnsi="GHEA Grapalat"/>
          <w:i/>
        </w:rPr>
      </w:pPr>
    </w:p>
  </w:footnote>
  <w:footnote w:id="28">
    <w:p w14:paraId="372ABFFC" w14:textId="77777777" w:rsidR="00B67093" w:rsidRPr="008842CE" w:rsidRDefault="00B6709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89"/>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9D0"/>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5FC"/>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BD1"/>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67"/>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5B2"/>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CF0"/>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50A"/>
    <w:rsid w:val="00F339E3"/>
    <w:rsid w:val="00F34417"/>
    <w:rsid w:val="00F350A3"/>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88725A"/>
  </w:style>
  <w:style w:type="paragraph" w:styleId="HTMLPreformatted">
    <w:name w:val="HTML Preformatted"/>
    <w:basedOn w:val="Normal"/>
    <w:link w:val="HTMLPreformattedChar"/>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42D0C"/>
    <w:rPr>
      <w:rFonts w:ascii="Courier New" w:hAnsi="Courier New" w:cs="Courier New"/>
      <w:lang w:bidi="ar-SA"/>
    </w:rPr>
  </w:style>
  <w:style w:type="character" w:customStyle="1" w:styleId="y2iqfc">
    <w:name w:val="y2iqfc"/>
    <w:basedOn w:val="DefaultParagraphFont"/>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i.hambardzum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85</Pages>
  <Words>23024</Words>
  <Characters>131239</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1427</cp:revision>
  <cp:lastPrinted>2018-02-16T07:12:00Z</cp:lastPrinted>
  <dcterms:created xsi:type="dcterms:W3CDTF">2019-10-28T07:04:00Z</dcterms:created>
  <dcterms:modified xsi:type="dcterms:W3CDTF">2025-10-13T06:40:00Z</dcterms:modified>
</cp:coreProperties>
</file>